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351A58">
        <w:rPr>
          <w:rFonts w:hint="eastAsia"/>
          <w:b/>
          <w:noProof/>
          <w:sz w:val="24"/>
          <w:lang w:eastAsia="zh-TW"/>
        </w:rPr>
        <w:t>9</w:t>
      </w:r>
      <w:r w:rsidR="00236FCD">
        <w:rPr>
          <w:b/>
          <w:i/>
          <w:noProof/>
          <w:sz w:val="28"/>
        </w:rPr>
        <w:tab/>
      </w:r>
      <w:r w:rsidR="00913980" w:rsidRPr="00913980">
        <w:rPr>
          <w:b/>
          <w:i/>
          <w:noProof/>
          <w:sz w:val="28"/>
        </w:rPr>
        <w:t>R4-2320608</w:t>
      </w:r>
    </w:p>
    <w:p w:rsidR="00236FCD" w:rsidRDefault="00245452" w:rsidP="00236FCD">
      <w:pPr>
        <w:pStyle w:val="CRCoverPage"/>
        <w:outlineLvl w:val="0"/>
        <w:rPr>
          <w:b/>
          <w:noProof/>
          <w:sz w:val="24"/>
        </w:rPr>
      </w:pPr>
      <w:r w:rsidRPr="00245452">
        <w:rPr>
          <w:rFonts w:eastAsia="SimSun" w:cs="Arial"/>
          <w:b/>
          <w:sz w:val="24"/>
          <w:szCs w:val="24"/>
          <w:lang w:eastAsia="zh-CN"/>
        </w:rPr>
        <w:t xml:space="preserve">Chicago, US, November </w:t>
      </w:r>
      <w:proofErr w:type="gramStart"/>
      <w:r w:rsidRPr="00245452">
        <w:rPr>
          <w:rFonts w:eastAsia="SimSun" w:cs="Arial"/>
          <w:b/>
          <w:sz w:val="24"/>
          <w:szCs w:val="24"/>
          <w:lang w:eastAsia="zh-CN"/>
        </w:rPr>
        <w:t>13</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xml:space="preserve"> –</w:t>
      </w:r>
      <w:proofErr w:type="gramEnd"/>
      <w:r w:rsidRPr="00245452">
        <w:rPr>
          <w:rFonts w:eastAsia="SimSun" w:cs="Arial"/>
          <w:b/>
          <w:sz w:val="24"/>
          <w:szCs w:val="24"/>
          <w:lang w:eastAsia="zh-CN"/>
        </w:rPr>
        <w:t xml:space="preserve"> 17</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E344D"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913980">
            <w:pPr>
              <w:pStyle w:val="CRCoverPage"/>
              <w:spacing w:after="0"/>
              <w:rPr>
                <w:noProof/>
              </w:rPr>
            </w:pPr>
            <w:r w:rsidRPr="00913980">
              <w:rPr>
                <w:noProof/>
              </w:rPr>
              <w:t>1092</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E344D">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E344D" w:rsidP="000B2147">
            <w:pPr>
              <w:pStyle w:val="CRCoverPage"/>
              <w:spacing w:after="0"/>
              <w:jc w:val="center"/>
              <w:rPr>
                <w:noProof/>
                <w:sz w:val="28"/>
              </w:rPr>
            </w:pPr>
            <w:fldSimple w:instr=" DOCPROPERTY  Version  \* MERGEFORMAT ">
              <w:r w:rsidR="001C6D1F">
                <w:rPr>
                  <w:b/>
                  <w:noProof/>
                  <w:sz w:val="28"/>
                </w:rPr>
                <w:t>1</w:t>
              </w:r>
              <w:r w:rsidR="000B2147">
                <w:rPr>
                  <w:rFonts w:hint="eastAsia"/>
                  <w:b/>
                  <w:noProof/>
                  <w:sz w:val="28"/>
                  <w:lang w:eastAsia="zh-TW"/>
                </w:rPr>
                <w:t>7</w:t>
              </w:r>
              <w:r w:rsidR="00236FCD">
                <w:rPr>
                  <w:b/>
                  <w:noProof/>
                  <w:sz w:val="28"/>
                </w:rPr>
                <w:t>.</w:t>
              </w:r>
              <w:r w:rsidR="000B2147">
                <w:rPr>
                  <w:rFonts w:hint="eastAsia"/>
                  <w:b/>
                  <w:noProof/>
                  <w:sz w:val="28"/>
                  <w:lang w:eastAsia="zh-TW"/>
                </w:rPr>
                <w:t>11</w:t>
              </w:r>
              <w:r w:rsidR="00236FCD">
                <w:rPr>
                  <w:b/>
                  <w:noProof/>
                  <w:sz w:val="28"/>
                </w:rPr>
                <w:t>.</w:t>
              </w:r>
              <w:r w:rsidR="000B2147">
                <w:rPr>
                  <w:rFonts w:hint="eastAsia"/>
                  <w:b/>
                  <w:noProof/>
                  <w:sz w:val="28"/>
                  <w:lang w:eastAsia="zh-TW"/>
                </w:rPr>
                <w:t>1</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7A7DC0" w:rsidP="00245452">
            <w:pPr>
              <w:pStyle w:val="CRCoverPage"/>
              <w:spacing w:after="0"/>
              <w:ind w:left="100"/>
              <w:rPr>
                <w:noProof/>
                <w:lang w:eastAsia="zh-TW"/>
              </w:rPr>
            </w:pPr>
            <w:r>
              <w:rPr>
                <w:rFonts w:hint="eastAsia"/>
                <w:lang w:eastAsia="zh-TW"/>
              </w:rPr>
              <w:t>[</w:t>
            </w:r>
            <w:r w:rsidRPr="00245452">
              <w:rPr>
                <w:color w:val="0D0D0D" w:themeColor="text1" w:themeTint="F2"/>
              </w:rPr>
              <w:t>DC_R1</w:t>
            </w:r>
            <w:r>
              <w:rPr>
                <w:rFonts w:hint="eastAsia"/>
                <w:color w:val="0D0D0D" w:themeColor="text1" w:themeTint="F2"/>
                <w:lang w:eastAsia="zh-TW"/>
              </w:rPr>
              <w:t>6</w:t>
            </w:r>
            <w:r w:rsidRPr="00245452">
              <w:rPr>
                <w:color w:val="0D0D0D" w:themeColor="text1" w:themeTint="F2"/>
              </w:rPr>
              <w:t>_1BLTE_1BNR_2DL2UL</w:t>
            </w:r>
            <w:r>
              <w:rPr>
                <w:rFonts w:hint="eastAsia"/>
                <w:lang w:eastAsia="zh-TW"/>
              </w:rPr>
              <w:t xml:space="preserve">] </w:t>
            </w:r>
            <w:r w:rsidR="00FE2EDE">
              <w:rPr>
                <w:rFonts w:hint="eastAsia"/>
                <w:lang w:eastAsia="zh-TW"/>
              </w:rPr>
              <w:t>CR for corrections and re-structures of the MOP table for EN-DC</w:t>
            </w:r>
            <w:r w:rsidR="000B2147">
              <w:rPr>
                <w:rFonts w:hint="eastAsia"/>
                <w:lang w:eastAsia="zh-TW"/>
              </w:rPr>
              <w:t xml:space="preserve"> (Rel.17)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E344D">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7A7DC0" w:rsidRDefault="007A7DC0" w:rsidP="007A7DC0">
            <w:pPr>
              <w:pStyle w:val="CRCoverPage"/>
              <w:spacing w:after="0"/>
              <w:ind w:left="100"/>
              <w:rPr>
                <w:color w:val="0D0D0D" w:themeColor="text1" w:themeTint="F2"/>
                <w:lang w:eastAsia="zh-TW"/>
              </w:rPr>
            </w:pPr>
            <w:r w:rsidRPr="00245452">
              <w:rPr>
                <w:color w:val="0D0D0D" w:themeColor="text1" w:themeTint="F2"/>
              </w:rPr>
              <w:t>DC_R1</w:t>
            </w:r>
            <w:r>
              <w:rPr>
                <w:rFonts w:hint="eastAsia"/>
                <w:color w:val="0D0D0D" w:themeColor="text1" w:themeTint="F2"/>
                <w:lang w:eastAsia="zh-TW"/>
              </w:rPr>
              <w:t>6</w:t>
            </w:r>
            <w:r w:rsidRPr="00245452">
              <w:rPr>
                <w:color w:val="0D0D0D" w:themeColor="text1" w:themeTint="F2"/>
              </w:rPr>
              <w:t>_1BLTE_1BNR_2DL2UL-Core</w:t>
            </w:r>
          </w:p>
          <w:p w:rsidR="007A7DC0" w:rsidRDefault="007A7DC0" w:rsidP="007A7DC0">
            <w:pPr>
              <w:pStyle w:val="CRCoverPage"/>
              <w:spacing w:after="0"/>
              <w:ind w:left="100"/>
              <w:rPr>
                <w:color w:val="0D0D0D" w:themeColor="text1" w:themeTint="F2"/>
                <w:lang w:eastAsia="zh-TW"/>
              </w:rPr>
            </w:pPr>
            <w:r w:rsidRPr="008101DF">
              <w:rPr>
                <w:color w:val="0D0D0D" w:themeColor="text1" w:themeTint="F2"/>
                <w:lang w:eastAsia="zh-TW"/>
              </w:rPr>
              <w:t>ENDC_UE_PC2_TDD_TDD-Core</w:t>
            </w:r>
          </w:p>
          <w:p w:rsidR="00236FCD" w:rsidRDefault="00D722DF" w:rsidP="00A05C85">
            <w:pPr>
              <w:pStyle w:val="CRCoverPage"/>
              <w:spacing w:after="0"/>
              <w:ind w:left="100"/>
              <w:rPr>
                <w:color w:val="0D0D0D" w:themeColor="text1" w:themeTint="F2"/>
                <w:lang w:eastAsia="zh-TW"/>
              </w:rPr>
            </w:pPr>
            <w:r>
              <w:rPr>
                <w:color w:val="0D0D0D" w:themeColor="text1" w:themeTint="F2"/>
              </w:rPr>
              <w:t>DC_R1</w:t>
            </w:r>
            <w:r>
              <w:rPr>
                <w:rFonts w:hint="eastAsia"/>
                <w:color w:val="0D0D0D" w:themeColor="text1" w:themeTint="F2"/>
                <w:lang w:eastAsia="zh-TW"/>
              </w:rPr>
              <w:t>7</w:t>
            </w:r>
            <w:r w:rsidR="00245452" w:rsidRPr="00245452">
              <w:rPr>
                <w:color w:val="0D0D0D" w:themeColor="text1" w:themeTint="F2"/>
              </w:rPr>
              <w:t>_1BLTE_1BNR_2DL2UL-Core</w:t>
            </w:r>
          </w:p>
          <w:p w:rsidR="007A7DC0" w:rsidRDefault="007A7DC0" w:rsidP="00A05C85">
            <w:pPr>
              <w:pStyle w:val="CRCoverPage"/>
              <w:spacing w:after="0"/>
              <w:ind w:left="100"/>
              <w:rPr>
                <w:noProof/>
                <w:lang w:eastAsia="zh-TW"/>
              </w:rPr>
            </w:pPr>
            <w:r w:rsidRPr="007A7DC0">
              <w:rPr>
                <w:noProof/>
                <w:lang w:eastAsia="zh-TW"/>
              </w:rPr>
              <w:t>ENDC_UE_PC2_R17_NR_TDD</w:t>
            </w:r>
            <w:r w:rsidRPr="00245452">
              <w:rPr>
                <w:color w:val="0D0D0D" w:themeColor="text1" w:themeTint="F2"/>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245452">
              <w:rPr>
                <w:rFonts w:hint="eastAsia"/>
                <w:lang w:eastAsia="zh-TW"/>
              </w:rPr>
              <w:t>11</w:t>
            </w:r>
            <w:r w:rsidR="001C6D1F">
              <w:rPr>
                <w:rFonts w:hint="eastAsia"/>
                <w:lang w:eastAsia="zh-TW"/>
              </w:rPr>
              <w:t>-</w:t>
            </w:r>
            <w:r w:rsidR="00245452">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D722DF">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E344D" w:rsidP="00D722DF">
            <w:pPr>
              <w:pStyle w:val="CRCoverPage"/>
              <w:spacing w:after="0"/>
              <w:ind w:left="100"/>
              <w:rPr>
                <w:noProof/>
                <w:lang w:eastAsia="zh-TW"/>
              </w:rPr>
            </w:pPr>
            <w:fldSimple w:instr=" DOCPROPERTY  Release  \* MERGEFORMAT ">
              <w:r w:rsidR="00236FCD">
                <w:rPr>
                  <w:noProof/>
                </w:rPr>
                <w:t>Rel-1</w:t>
              </w:r>
              <w:r w:rsidR="00D722DF">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D722DF" w:rsidP="00245452">
            <w:pPr>
              <w:pStyle w:val="CRCoverPage"/>
              <w:spacing w:after="0"/>
              <w:ind w:left="100"/>
              <w:rPr>
                <w:noProof/>
                <w:lang w:eastAsia="zh-TW"/>
              </w:rPr>
            </w:pPr>
            <w:r>
              <w:rPr>
                <w:rFonts w:hint="eastAsia"/>
                <w:noProof/>
                <w:lang w:eastAsia="zh-TW"/>
              </w:rPr>
              <w:t xml:space="preserve">Re-structure the maximum output power to align with the table in TS 38.101-1, and to avoid more potential confusion in the future. See discussion paper in </w:t>
            </w:r>
            <w:r w:rsidR="00346CA1" w:rsidRPr="00346CA1">
              <w:rPr>
                <w:noProof/>
                <w:lang w:eastAsia="zh-TW"/>
              </w:rPr>
              <w:t>R4-2320606</w:t>
            </w:r>
            <w:r>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722DF" w:rsidRDefault="00D722DF" w:rsidP="00D722DF">
            <w:pPr>
              <w:pStyle w:val="CRCoverPage"/>
              <w:spacing w:after="0"/>
              <w:ind w:left="100"/>
              <w:rPr>
                <w:noProof/>
                <w:lang w:eastAsia="zh-TW"/>
              </w:rPr>
            </w:pPr>
            <w:r>
              <w:rPr>
                <w:rFonts w:hint="eastAsia"/>
                <w:noProof/>
                <w:lang w:eastAsia="zh-TW"/>
              </w:rPr>
              <w:t>The m</w:t>
            </w:r>
            <w:r w:rsidRPr="005749DE">
              <w:rPr>
                <w:noProof/>
                <w:lang w:eastAsia="zh-TW"/>
              </w:rPr>
              <w:t>aximum output power for inter-band EN-DC</w:t>
            </w:r>
            <w:r w:rsidR="00B73E6C">
              <w:rPr>
                <w:rFonts w:hint="eastAsia"/>
                <w:noProof/>
                <w:lang w:eastAsia="zh-TW"/>
              </w:rPr>
              <w:t xml:space="preserve"> and NE-DC</w:t>
            </w:r>
            <w:r>
              <w:rPr>
                <w:rFonts w:hint="eastAsia"/>
                <w:noProof/>
                <w:lang w:eastAsia="zh-TW"/>
              </w:rPr>
              <w:t xml:space="preserve"> tabla is restructured to one row per UL configuration. (i.e. no grouping for the inter-band plus intra-band UL CA)</w:t>
            </w:r>
          </w:p>
          <w:p w:rsidR="00D722DF" w:rsidRDefault="00D722DF" w:rsidP="00D722DF">
            <w:pPr>
              <w:pStyle w:val="CRCoverPage"/>
              <w:spacing w:after="0"/>
              <w:ind w:left="100"/>
              <w:rPr>
                <w:noProof/>
                <w:lang w:eastAsia="zh-TW"/>
              </w:rPr>
            </w:pPr>
          </w:p>
          <w:p w:rsidR="00941BF2" w:rsidRPr="00941BF2" w:rsidRDefault="00941BF2" w:rsidP="00941BF2">
            <w:pPr>
              <w:pStyle w:val="CRCoverPage"/>
              <w:spacing w:after="0"/>
              <w:ind w:left="100"/>
              <w:rPr>
                <w:noProof/>
                <w:lang w:eastAsia="zh-TW"/>
              </w:rPr>
            </w:pPr>
            <w:r>
              <w:rPr>
                <w:rFonts w:hint="eastAsia"/>
                <w:noProof/>
                <w:lang w:eastAsia="zh-TW"/>
              </w:rPr>
              <w:t>Remove duplicate uplink DC configuration DC_3C_n41A.</w:t>
            </w:r>
          </w:p>
          <w:p w:rsidR="00941BF2" w:rsidRDefault="00941BF2" w:rsidP="00D722DF">
            <w:pPr>
              <w:pStyle w:val="CRCoverPage"/>
              <w:spacing w:after="0"/>
              <w:ind w:left="100"/>
              <w:rPr>
                <w:noProof/>
                <w:lang w:eastAsia="zh-TW"/>
              </w:rPr>
            </w:pPr>
          </w:p>
          <w:p w:rsidR="00D722DF" w:rsidRDefault="00D722DF" w:rsidP="00D722DF">
            <w:pPr>
              <w:pStyle w:val="CRCoverPage"/>
              <w:spacing w:after="0"/>
              <w:ind w:left="100"/>
              <w:rPr>
                <w:noProof/>
                <w:lang w:eastAsia="zh-TW"/>
              </w:rPr>
            </w:pPr>
            <w:r>
              <w:rPr>
                <w:rFonts w:hint="eastAsia"/>
                <w:noProof/>
                <w:lang w:eastAsia="zh-TW"/>
              </w:rPr>
              <w:t xml:space="preserve">Remove uplink </w:t>
            </w:r>
            <w:r w:rsidRPr="008101DF">
              <w:rPr>
                <w:noProof/>
                <w:lang w:eastAsia="zh-TW"/>
              </w:rPr>
              <w:t>DC_66A</w:t>
            </w:r>
            <w:r>
              <w:rPr>
                <w:rFonts w:hint="eastAsia"/>
                <w:noProof/>
                <w:lang w:eastAsia="zh-TW"/>
              </w:rPr>
              <w:t>-66A</w:t>
            </w:r>
            <w:r w:rsidRPr="008101DF">
              <w:rPr>
                <w:noProof/>
                <w:lang w:eastAsia="zh-TW"/>
              </w:rPr>
              <w:t>_n78A</w:t>
            </w:r>
            <w:r>
              <w:rPr>
                <w:rFonts w:hint="eastAsia"/>
                <w:noProof/>
                <w:lang w:eastAsia="zh-TW"/>
              </w:rPr>
              <w:t xml:space="preserve"> from the maximum output power as so far this uplink configuration does not exist in table </w:t>
            </w:r>
            <w:r w:rsidRPr="00196904">
              <w:rPr>
                <w:noProof/>
                <w:lang w:eastAsia="zh-TW"/>
              </w:rPr>
              <w:t>5.5B.4.1-1</w:t>
            </w:r>
            <w:r>
              <w:rPr>
                <w:rFonts w:hint="eastAsia"/>
                <w:noProof/>
                <w:lang w:eastAsia="zh-TW"/>
              </w:rPr>
              <w:t>.</w:t>
            </w:r>
          </w:p>
          <w:p w:rsidR="00DE4354" w:rsidRDefault="00DE4354" w:rsidP="00D722DF">
            <w:pPr>
              <w:pStyle w:val="CRCoverPage"/>
              <w:spacing w:after="0"/>
              <w:ind w:left="100"/>
              <w:rPr>
                <w:noProof/>
                <w:lang w:eastAsia="zh-TW"/>
              </w:rPr>
            </w:pPr>
          </w:p>
          <w:p w:rsidR="00DE4354" w:rsidRDefault="00DE4354" w:rsidP="00D722DF">
            <w:pPr>
              <w:pStyle w:val="CRCoverPage"/>
              <w:spacing w:after="0"/>
              <w:ind w:left="100"/>
              <w:rPr>
                <w:noProof/>
                <w:lang w:eastAsia="zh-TW"/>
              </w:rPr>
            </w:pPr>
            <w:r>
              <w:rPr>
                <w:rFonts w:hint="eastAsia"/>
                <w:noProof/>
                <w:lang w:eastAsia="zh-TW"/>
              </w:rPr>
              <w:t xml:space="preserve">Adding both PC2 &amp; PC3 support for DC_71A_n77A, which is in the approved big CR in </w:t>
            </w:r>
            <w:r w:rsidRPr="00DE4354">
              <w:rPr>
                <w:noProof/>
                <w:lang w:eastAsia="zh-TW"/>
              </w:rPr>
              <w:t>R4-2207892</w:t>
            </w:r>
            <w:r w:rsidR="00B73E6C">
              <w:rPr>
                <w:rFonts w:hint="eastAsia"/>
                <w:noProof/>
                <w:lang w:eastAsia="zh-TW"/>
              </w:rPr>
              <w:t xml:space="preserve">, </w:t>
            </w:r>
            <w:r w:rsidR="00B73E6C" w:rsidRPr="00B73E6C">
              <w:rPr>
                <w:noProof/>
                <w:lang w:eastAsia="zh-TW"/>
              </w:rPr>
              <w:t>Big CR for Rel-17 Dual Connectivity (DC) of 1 LTE band (1DL/1UL) and 1 NR band (1DL/1UL)</w:t>
            </w:r>
            <w:r w:rsidR="00B73E6C">
              <w:rPr>
                <w:rFonts w:hint="eastAsia"/>
                <w:noProof/>
                <w:lang w:eastAsia="zh-TW"/>
              </w:rPr>
              <w:t>, but seems missed implemented to the spec.</w:t>
            </w:r>
          </w:p>
          <w:p w:rsidR="00722A3E" w:rsidRPr="00CE4E6D" w:rsidRDefault="00722A3E" w:rsidP="008A1ED1">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D41F39" w:rsidP="008B3A7B">
            <w:pPr>
              <w:pStyle w:val="CRCoverPage"/>
              <w:spacing w:after="0"/>
              <w:ind w:left="100"/>
              <w:rPr>
                <w:noProof/>
              </w:rPr>
            </w:pPr>
            <w:r>
              <w:rPr>
                <w:rFonts w:hint="eastAsia"/>
                <w:noProof/>
                <w:lang w:eastAsia="zh-TW"/>
              </w:rPr>
              <w:t>The table structure will cause confusions when introducing more PC2 combinations in the future</w:t>
            </w:r>
            <w:r w:rsidRPr="00AE28F8">
              <w:rPr>
                <w:noProof/>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D722DF" w:rsidP="00245452">
            <w:pPr>
              <w:pStyle w:val="CRCoverPage"/>
              <w:spacing w:after="0"/>
              <w:ind w:left="100"/>
              <w:rPr>
                <w:noProof/>
                <w:lang w:eastAsia="zh-TW"/>
              </w:rPr>
            </w:pPr>
            <w:r>
              <w:rPr>
                <w:rFonts w:hint="eastAsia"/>
                <w:noProof/>
                <w:lang w:eastAsia="zh-TW"/>
              </w:rPr>
              <w:t>6.2B.1.3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0B2147" w:rsidRPr="00EF5447" w:rsidRDefault="000B2147" w:rsidP="000B2147">
      <w:pPr>
        <w:pStyle w:val="40"/>
      </w:pPr>
      <w:bookmarkStart w:id="0" w:name="_Toc45890562"/>
      <w:bookmarkStart w:id="1" w:name="_Toc45891786"/>
      <w:bookmarkStart w:id="2" w:name="_Toc45892196"/>
      <w:bookmarkStart w:id="3" w:name="_Toc45892606"/>
      <w:bookmarkStart w:id="4" w:name="_Toc52353019"/>
      <w:bookmarkStart w:id="5" w:name="_Toc53174842"/>
      <w:bookmarkStart w:id="6" w:name="_Toc61378156"/>
      <w:bookmarkStart w:id="7" w:name="_Toc61378631"/>
      <w:bookmarkStart w:id="8" w:name="_Toc67953821"/>
      <w:bookmarkStart w:id="9" w:name="_Toc68733488"/>
      <w:bookmarkStart w:id="10" w:name="_Toc68784804"/>
      <w:bookmarkStart w:id="11" w:name="_Toc76736760"/>
      <w:bookmarkStart w:id="12" w:name="_Toc77241172"/>
      <w:bookmarkStart w:id="13" w:name="_Toc77241677"/>
      <w:bookmarkStart w:id="14" w:name="_Toc83743053"/>
      <w:bookmarkStart w:id="15" w:name="_Toc83909574"/>
      <w:bookmarkStart w:id="16" w:name="_Toc91071541"/>
      <w:r w:rsidRPr="00EF5447">
        <w:t>6.2B.1.3</w:t>
      </w:r>
      <w:r w:rsidRPr="00EF5447">
        <w:tab/>
        <w:t>Inter-band EN-DC within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0B2147" w:rsidRPr="00EF5447" w:rsidRDefault="000B2147" w:rsidP="000B2147">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0B2147" w:rsidRDefault="000B2147" w:rsidP="000B2147">
      <w:pPr>
        <w:pStyle w:val="TH"/>
      </w:pPr>
      <w:bookmarkStart w:id="17" w:name="_Hlk52295527"/>
      <w:r w:rsidRPr="00EF5447">
        <w:lastRenderedPageBreak/>
        <w:t>Table 6.2B.1.3-1: Maximum output power for inter-band EN-DC (two bands)</w:t>
      </w:r>
      <w:bookmarkEnd w:id="17"/>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Change w:id="18">
          <w:tblGrid>
            <w:gridCol w:w="3440"/>
            <w:gridCol w:w="1578"/>
            <w:gridCol w:w="1481"/>
            <w:gridCol w:w="1688"/>
            <w:gridCol w:w="1852"/>
          </w:tblGrid>
        </w:tblGridChange>
      </w:tblGrid>
      <w:tr w:rsidR="000B2147" w:rsidRPr="00EF5447" w:rsidTr="00722A3E">
        <w:trPr>
          <w:trHeight w:val="187"/>
          <w:tblHeader/>
          <w:jc w:val="center"/>
        </w:trPr>
        <w:tc>
          <w:tcPr>
            <w:tcW w:w="3440" w:type="dxa"/>
          </w:tcPr>
          <w:p w:rsidR="000B2147" w:rsidRPr="00EF5447" w:rsidRDefault="000B2147" w:rsidP="00722A3E">
            <w:pPr>
              <w:pStyle w:val="TAH"/>
            </w:pPr>
            <w:r w:rsidRPr="00EF5447">
              <w:t>EN-DC configuration</w:t>
            </w:r>
          </w:p>
        </w:tc>
        <w:tc>
          <w:tcPr>
            <w:tcW w:w="1578" w:type="dxa"/>
          </w:tcPr>
          <w:p w:rsidR="000B2147" w:rsidRPr="00EF5447" w:rsidRDefault="000B2147" w:rsidP="00722A3E">
            <w:pPr>
              <w:pStyle w:val="TAH"/>
            </w:pPr>
            <w:r w:rsidRPr="00EF5447">
              <w:t xml:space="preserve">Power class </w:t>
            </w:r>
            <w:r w:rsidRPr="00EF5447">
              <w:rPr>
                <w:lang w:eastAsia="zh-CN"/>
              </w:rPr>
              <w:t>2</w:t>
            </w:r>
          </w:p>
          <w:p w:rsidR="000B2147" w:rsidRPr="00EF5447" w:rsidRDefault="000B2147" w:rsidP="00722A3E">
            <w:pPr>
              <w:pStyle w:val="TAH"/>
            </w:pPr>
            <w:r w:rsidRPr="00EF5447">
              <w:t>(</w:t>
            </w:r>
            <w:proofErr w:type="spellStart"/>
            <w:r w:rsidRPr="00EF5447">
              <w:t>dBm</w:t>
            </w:r>
            <w:proofErr w:type="spellEnd"/>
            <w:r w:rsidRPr="00EF5447">
              <w:t>)</w:t>
            </w:r>
          </w:p>
        </w:tc>
        <w:tc>
          <w:tcPr>
            <w:tcW w:w="1481" w:type="dxa"/>
          </w:tcPr>
          <w:p w:rsidR="000B2147" w:rsidRPr="00EF5447" w:rsidRDefault="000B2147" w:rsidP="00722A3E">
            <w:pPr>
              <w:pStyle w:val="TAH"/>
            </w:pPr>
            <w:r w:rsidRPr="00EF5447">
              <w:t>Tolerance</w:t>
            </w:r>
          </w:p>
          <w:p w:rsidR="000B2147" w:rsidRPr="00EF5447" w:rsidRDefault="000B2147" w:rsidP="00722A3E">
            <w:pPr>
              <w:pStyle w:val="TAH"/>
            </w:pPr>
            <w:r w:rsidRPr="00EF5447">
              <w:t>(dB)</w:t>
            </w:r>
          </w:p>
        </w:tc>
        <w:tc>
          <w:tcPr>
            <w:tcW w:w="1688" w:type="dxa"/>
          </w:tcPr>
          <w:p w:rsidR="000B2147" w:rsidRPr="00EF5447" w:rsidRDefault="000B2147" w:rsidP="00722A3E">
            <w:pPr>
              <w:pStyle w:val="TAH"/>
            </w:pPr>
            <w:r w:rsidRPr="00EF5447">
              <w:t>Power class 3</w:t>
            </w:r>
          </w:p>
          <w:p w:rsidR="000B2147" w:rsidRPr="00EF5447" w:rsidRDefault="000B2147" w:rsidP="00722A3E">
            <w:pPr>
              <w:pStyle w:val="TAH"/>
            </w:pPr>
            <w:r w:rsidRPr="00EF5447">
              <w:t>(</w:t>
            </w:r>
            <w:proofErr w:type="spellStart"/>
            <w:r w:rsidRPr="00EF5447">
              <w:t>dBm</w:t>
            </w:r>
            <w:proofErr w:type="spellEnd"/>
            <w:r w:rsidRPr="00EF5447">
              <w:t>)</w:t>
            </w:r>
          </w:p>
        </w:tc>
        <w:tc>
          <w:tcPr>
            <w:tcW w:w="1852" w:type="dxa"/>
          </w:tcPr>
          <w:p w:rsidR="000B2147" w:rsidRPr="00EF5447" w:rsidRDefault="000B2147" w:rsidP="00722A3E">
            <w:pPr>
              <w:pStyle w:val="TAH"/>
            </w:pPr>
            <w:r w:rsidRPr="00EF5447">
              <w:t>Tolerance</w:t>
            </w:r>
          </w:p>
          <w:p w:rsidR="000B2147" w:rsidRPr="00EF5447" w:rsidRDefault="000B2147" w:rsidP="00722A3E">
            <w:pPr>
              <w:pStyle w:val="TAH"/>
            </w:pPr>
            <w:r w:rsidRPr="00EF5447">
              <w:t>(dB)</w:t>
            </w:r>
          </w:p>
        </w:tc>
      </w:tr>
      <w:tr w:rsidR="000B2147" w:rsidRPr="00EF5447" w:rsidTr="00722A3E">
        <w:trPr>
          <w:trHeight w:val="187"/>
          <w:jc w:val="center"/>
        </w:trPr>
        <w:tc>
          <w:tcPr>
            <w:tcW w:w="3440" w:type="dxa"/>
          </w:tcPr>
          <w:p w:rsidR="000B2147" w:rsidRPr="00EF5447" w:rsidRDefault="000B2147" w:rsidP="00722A3E">
            <w:pPr>
              <w:pStyle w:val="TAC"/>
            </w:pPr>
            <w:r w:rsidRPr="00EF5447">
              <w:rPr>
                <w:lang w:eastAsia="fi-FI"/>
              </w:rPr>
              <w:t>DC_</w:t>
            </w:r>
            <w:r w:rsidRPr="00EF5447">
              <w:rPr>
                <w:lang w:eastAsia="zh-CN"/>
              </w:rPr>
              <w:t>1A_n3A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w:t>
            </w:r>
            <w:r w:rsidRPr="00EF5447">
              <w:rPr>
                <w:lang w:eastAsia="zh-CN"/>
              </w:rPr>
              <w:t>1A_n5A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DC_1A_n7A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DC_1A_n20A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pPr>
            <w:r w:rsidRPr="00EF5447">
              <w:rPr>
                <w:lang w:eastAsia="fi-FI"/>
              </w:rPr>
              <w:t>DC_1A_n28A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DC_1A_n40A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DC_1A_n51A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DC_1A_n71A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Del="00D722DF" w:rsidRDefault="000B2147" w:rsidP="00722A3E">
            <w:pPr>
              <w:pStyle w:val="TAC"/>
              <w:rPr>
                <w:del w:id="19" w:author="Bo-Han Hsieh" w:date="2023-11-03T11:17:00Z"/>
                <w:lang w:eastAsia="fi-FI"/>
              </w:rPr>
            </w:pPr>
            <w:r w:rsidRPr="00EF5447">
              <w:rPr>
                <w:lang w:eastAsia="fi-FI"/>
              </w:rPr>
              <w:t>DC_1A_n77A</w:t>
            </w:r>
          </w:p>
          <w:p w:rsidR="000B2147" w:rsidRPr="00EF5447" w:rsidRDefault="000B2147" w:rsidP="00D722DF">
            <w:pPr>
              <w:pStyle w:val="TAC"/>
            </w:pPr>
            <w:del w:id="20" w:author="Bo-Han Hsieh" w:date="2023-11-03T11:17:00Z">
              <w:r w:rsidRPr="00EF5447" w:rsidDel="00D722DF">
                <w:delText>DC_1A_n84A_ULSUP-TDM_n77A</w:delText>
              </w:r>
            </w:del>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D722DF" w:rsidRPr="00EF5447" w:rsidTr="00722A3E">
        <w:trPr>
          <w:trHeight w:val="187"/>
          <w:jc w:val="center"/>
          <w:ins w:id="21" w:author="Bo-Han Hsieh" w:date="2023-11-03T11:17:00Z"/>
        </w:trPr>
        <w:tc>
          <w:tcPr>
            <w:tcW w:w="3440" w:type="dxa"/>
          </w:tcPr>
          <w:p w:rsidR="00D722DF" w:rsidRPr="00EF5447" w:rsidRDefault="00D722DF" w:rsidP="00722A3E">
            <w:pPr>
              <w:pStyle w:val="TAC"/>
              <w:rPr>
                <w:ins w:id="22" w:author="Bo-Han Hsieh" w:date="2023-11-03T11:17:00Z"/>
                <w:lang w:eastAsia="fi-FI"/>
              </w:rPr>
            </w:pPr>
            <w:ins w:id="23" w:author="Bo-Han Hsieh" w:date="2023-11-03T11:17:00Z">
              <w:r w:rsidRPr="00EF5447">
                <w:t>DC_1A_n84A_ULSUP-TDM_n77A</w:t>
              </w:r>
            </w:ins>
          </w:p>
        </w:tc>
        <w:tc>
          <w:tcPr>
            <w:tcW w:w="1578" w:type="dxa"/>
          </w:tcPr>
          <w:p w:rsidR="00D722DF" w:rsidRPr="00EF5447" w:rsidRDefault="00D722DF" w:rsidP="00722A3E">
            <w:pPr>
              <w:pStyle w:val="TAC"/>
              <w:rPr>
                <w:ins w:id="24" w:author="Bo-Han Hsieh" w:date="2023-11-03T11:17:00Z"/>
              </w:rPr>
            </w:pPr>
          </w:p>
        </w:tc>
        <w:tc>
          <w:tcPr>
            <w:tcW w:w="1481" w:type="dxa"/>
          </w:tcPr>
          <w:p w:rsidR="00D722DF" w:rsidRPr="00EF5447" w:rsidRDefault="00D722DF" w:rsidP="00722A3E">
            <w:pPr>
              <w:pStyle w:val="TAC"/>
              <w:rPr>
                <w:ins w:id="25" w:author="Bo-Han Hsieh" w:date="2023-11-03T11:17:00Z"/>
              </w:rPr>
            </w:pPr>
          </w:p>
        </w:tc>
        <w:tc>
          <w:tcPr>
            <w:tcW w:w="1688" w:type="dxa"/>
          </w:tcPr>
          <w:p w:rsidR="00D722DF" w:rsidRPr="00EF5447" w:rsidRDefault="00D722DF" w:rsidP="00722A3E">
            <w:pPr>
              <w:pStyle w:val="TAC"/>
              <w:rPr>
                <w:ins w:id="26" w:author="Bo-Han Hsieh" w:date="2023-11-03T11:17:00Z"/>
              </w:rPr>
            </w:pPr>
            <w:ins w:id="27" w:author="Bo-Han Hsieh" w:date="2023-11-03T11:17:00Z">
              <w:r w:rsidRPr="00EF5447">
                <w:t>23</w:t>
              </w:r>
            </w:ins>
          </w:p>
        </w:tc>
        <w:tc>
          <w:tcPr>
            <w:tcW w:w="1852" w:type="dxa"/>
          </w:tcPr>
          <w:p w:rsidR="00D722DF" w:rsidRPr="00EF5447" w:rsidRDefault="00D722DF" w:rsidP="00722A3E">
            <w:pPr>
              <w:pStyle w:val="TAC"/>
              <w:rPr>
                <w:ins w:id="28" w:author="Bo-Han Hsieh" w:date="2023-11-03T11:17:00Z"/>
              </w:rPr>
            </w:pPr>
            <w:ins w:id="29" w:author="Bo-Han Hsieh" w:date="2023-11-03T11:17:00Z">
              <w:r w:rsidRPr="00EF5447">
                <w:t>+2/-3</w:t>
              </w:r>
            </w:ins>
          </w:p>
        </w:tc>
      </w:tr>
      <w:tr w:rsidR="000B2147" w:rsidRPr="00EF5447" w:rsidTr="00722A3E">
        <w:trPr>
          <w:trHeight w:val="187"/>
          <w:jc w:val="center"/>
        </w:trPr>
        <w:tc>
          <w:tcPr>
            <w:tcW w:w="3440" w:type="dxa"/>
          </w:tcPr>
          <w:p w:rsidR="000B2147" w:rsidRPr="00EF5447" w:rsidDel="00D722DF" w:rsidRDefault="000B2147" w:rsidP="008A1ED1">
            <w:pPr>
              <w:pStyle w:val="TAC"/>
              <w:rPr>
                <w:del w:id="30" w:author="Bo-Han Hsieh" w:date="2023-11-03T11:17:00Z"/>
                <w:lang w:eastAsia="fi-FI"/>
              </w:rPr>
            </w:pPr>
            <w:r w:rsidRPr="00EF5447">
              <w:rPr>
                <w:lang w:eastAsia="fi-FI"/>
              </w:rPr>
              <w:t>DC_1A_n78A</w:t>
            </w:r>
          </w:p>
          <w:p w:rsidR="000B2147" w:rsidRPr="00EF5447" w:rsidRDefault="000B2147" w:rsidP="00DE4354">
            <w:pPr>
              <w:pStyle w:val="TAC"/>
              <w:rPr>
                <w:rFonts w:cs="Arial"/>
                <w:lang w:eastAsia="ja-JP"/>
              </w:rPr>
            </w:pPr>
            <w:del w:id="31" w:author="Bo-Han Hsieh" w:date="2023-11-03T11:17:00Z">
              <w:r w:rsidRPr="00EF5447" w:rsidDel="00D722DF">
                <w:rPr>
                  <w:rFonts w:cs="Arial"/>
                  <w:lang w:eastAsia="ja-JP"/>
                </w:rPr>
                <w:delText>DC_1A_n84A_ULSUP-TDM_n78A</w:delText>
              </w:r>
            </w:del>
          </w:p>
        </w:tc>
        <w:tc>
          <w:tcPr>
            <w:tcW w:w="1578" w:type="dxa"/>
          </w:tcPr>
          <w:p w:rsidR="000B2147" w:rsidRPr="00EF5447" w:rsidRDefault="000B2147"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0B2147" w:rsidRPr="00EF5447" w:rsidRDefault="000B2147" w:rsidP="00722A3E">
            <w:pPr>
              <w:pStyle w:val="TAC"/>
            </w:pPr>
            <w:r w:rsidRPr="00EF5447">
              <w:rPr>
                <w:rFonts w:eastAsia="MS Mincho"/>
              </w:rPr>
              <w:t>+2/-3</w:t>
            </w: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D722DF" w:rsidRPr="00EF5447" w:rsidTr="00722A3E">
        <w:trPr>
          <w:trHeight w:val="187"/>
          <w:jc w:val="center"/>
          <w:ins w:id="32" w:author="Bo-Han Hsieh" w:date="2023-11-03T11:17:00Z"/>
        </w:trPr>
        <w:tc>
          <w:tcPr>
            <w:tcW w:w="3440" w:type="dxa"/>
          </w:tcPr>
          <w:p w:rsidR="00D722DF" w:rsidRPr="00EF5447" w:rsidRDefault="00D722DF" w:rsidP="00D722DF">
            <w:pPr>
              <w:pStyle w:val="TAC"/>
              <w:rPr>
                <w:ins w:id="33" w:author="Bo-Han Hsieh" w:date="2023-11-03T11:17:00Z"/>
                <w:lang w:eastAsia="fi-FI"/>
              </w:rPr>
            </w:pPr>
            <w:ins w:id="34" w:author="Bo-Han Hsieh" w:date="2023-11-03T11:17:00Z">
              <w:r w:rsidRPr="00EF5447">
                <w:rPr>
                  <w:rFonts w:cs="Arial"/>
                  <w:lang w:eastAsia="ja-JP"/>
                </w:rPr>
                <w:t>DC_1A_n84A_ULSUP-TDM_n78A</w:t>
              </w:r>
            </w:ins>
          </w:p>
        </w:tc>
        <w:tc>
          <w:tcPr>
            <w:tcW w:w="1578" w:type="dxa"/>
          </w:tcPr>
          <w:p w:rsidR="00D722DF" w:rsidRPr="00EF5447" w:rsidRDefault="00D722DF" w:rsidP="00722A3E">
            <w:pPr>
              <w:pStyle w:val="TAC"/>
              <w:rPr>
                <w:ins w:id="35" w:author="Bo-Han Hsieh" w:date="2023-11-03T11:17:00Z"/>
                <w:rFonts w:eastAsia="DengXian"/>
                <w:lang w:eastAsia="zh-CN"/>
              </w:rPr>
            </w:pPr>
          </w:p>
        </w:tc>
        <w:tc>
          <w:tcPr>
            <w:tcW w:w="1481" w:type="dxa"/>
          </w:tcPr>
          <w:p w:rsidR="00D722DF" w:rsidRPr="00EF5447" w:rsidRDefault="00D722DF" w:rsidP="00722A3E">
            <w:pPr>
              <w:pStyle w:val="TAC"/>
              <w:rPr>
                <w:ins w:id="36" w:author="Bo-Han Hsieh" w:date="2023-11-03T11:17:00Z"/>
                <w:rFonts w:eastAsia="MS Mincho"/>
              </w:rPr>
            </w:pPr>
          </w:p>
        </w:tc>
        <w:tc>
          <w:tcPr>
            <w:tcW w:w="1688" w:type="dxa"/>
          </w:tcPr>
          <w:p w:rsidR="00D722DF" w:rsidRPr="00EF5447" w:rsidRDefault="00D722DF" w:rsidP="00722A3E">
            <w:pPr>
              <w:pStyle w:val="TAC"/>
              <w:rPr>
                <w:ins w:id="37" w:author="Bo-Han Hsieh" w:date="2023-11-03T11:17:00Z"/>
              </w:rPr>
            </w:pPr>
            <w:ins w:id="38" w:author="Bo-Han Hsieh" w:date="2023-11-03T11:17:00Z">
              <w:r w:rsidRPr="00EF5447">
                <w:t>23</w:t>
              </w:r>
            </w:ins>
          </w:p>
        </w:tc>
        <w:tc>
          <w:tcPr>
            <w:tcW w:w="1852" w:type="dxa"/>
          </w:tcPr>
          <w:p w:rsidR="00D722DF" w:rsidRPr="00EF5447" w:rsidRDefault="00D722DF" w:rsidP="00722A3E">
            <w:pPr>
              <w:pStyle w:val="TAC"/>
              <w:rPr>
                <w:ins w:id="39" w:author="Bo-Han Hsieh" w:date="2023-11-03T11:17:00Z"/>
              </w:rPr>
            </w:pPr>
            <w:ins w:id="40" w:author="Bo-Han Hsieh" w:date="2023-11-03T11:17: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41" w:author="Bo-Han Hsieh" w:date="2023-11-03T11:17:00Z"/>
              </w:rPr>
            </w:pPr>
            <w:r w:rsidRPr="00EF5447">
              <w:rPr>
                <w:lang w:eastAsia="fi-FI"/>
              </w:rPr>
              <w:t>DC_1A_n79A</w:t>
            </w:r>
          </w:p>
          <w:p w:rsidR="00D722DF" w:rsidRPr="00EF5447" w:rsidRDefault="00D722DF" w:rsidP="00DE4354">
            <w:pPr>
              <w:pStyle w:val="TAC"/>
            </w:pPr>
            <w:del w:id="42" w:author="Bo-Han Hsieh" w:date="2023-11-03T11:17:00Z">
              <w:r w:rsidRPr="00EF5447" w:rsidDel="00D722DF">
                <w:delText>DC_</w:delText>
              </w:r>
              <w:r w:rsidRPr="00EF5447" w:rsidDel="00D722DF">
                <w:rPr>
                  <w:lang w:eastAsia="ja-JP"/>
                </w:rPr>
                <w:delText>1</w:delText>
              </w:r>
              <w:r w:rsidRPr="00EF5447" w:rsidDel="00D722DF">
                <w:rPr>
                  <w:lang w:eastAsia="zh-CN"/>
                </w:rPr>
                <w:delText>A</w:delText>
              </w:r>
              <w:r w:rsidRPr="00EF5447" w:rsidDel="00D722DF">
                <w:delText>_n8</w:delText>
              </w:r>
              <w:r w:rsidRPr="00EF5447" w:rsidDel="00D722DF">
                <w:rPr>
                  <w:lang w:eastAsia="ja-JP"/>
                </w:rPr>
                <w:delText>4</w:delText>
              </w:r>
              <w:r w:rsidRPr="00EF5447" w:rsidDel="00D722DF">
                <w:delText>A_ULSUP-TDM_n79A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43" w:author="Bo-Han Hsieh" w:date="2023-11-03T11:17:00Z"/>
        </w:trPr>
        <w:tc>
          <w:tcPr>
            <w:tcW w:w="3440" w:type="dxa"/>
          </w:tcPr>
          <w:p w:rsidR="00D722DF" w:rsidRPr="00EF5447" w:rsidRDefault="00D722DF" w:rsidP="00D722DF">
            <w:pPr>
              <w:pStyle w:val="TAC"/>
              <w:rPr>
                <w:ins w:id="44" w:author="Bo-Han Hsieh" w:date="2023-11-03T11:17:00Z"/>
                <w:lang w:eastAsia="fi-FI"/>
              </w:rPr>
            </w:pPr>
            <w:ins w:id="45" w:author="Bo-Han Hsieh" w:date="2023-11-03T11:17:00Z">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ins>
          </w:p>
        </w:tc>
        <w:tc>
          <w:tcPr>
            <w:tcW w:w="1578" w:type="dxa"/>
          </w:tcPr>
          <w:p w:rsidR="00D722DF" w:rsidRPr="00EF5447" w:rsidRDefault="00D722DF" w:rsidP="00722A3E">
            <w:pPr>
              <w:pStyle w:val="TAC"/>
              <w:rPr>
                <w:ins w:id="46" w:author="Bo-Han Hsieh" w:date="2023-11-03T11:17:00Z"/>
              </w:rPr>
            </w:pPr>
          </w:p>
        </w:tc>
        <w:tc>
          <w:tcPr>
            <w:tcW w:w="1481" w:type="dxa"/>
          </w:tcPr>
          <w:p w:rsidR="00D722DF" w:rsidRPr="00EF5447" w:rsidRDefault="00D722DF" w:rsidP="00722A3E">
            <w:pPr>
              <w:pStyle w:val="TAC"/>
              <w:rPr>
                <w:ins w:id="47" w:author="Bo-Han Hsieh" w:date="2023-11-03T11:17:00Z"/>
              </w:rPr>
            </w:pPr>
          </w:p>
        </w:tc>
        <w:tc>
          <w:tcPr>
            <w:tcW w:w="1688" w:type="dxa"/>
          </w:tcPr>
          <w:p w:rsidR="00D722DF" w:rsidRPr="00EF5447" w:rsidRDefault="00D722DF" w:rsidP="00722A3E">
            <w:pPr>
              <w:pStyle w:val="TAC"/>
              <w:rPr>
                <w:ins w:id="48" w:author="Bo-Han Hsieh" w:date="2023-11-03T11:17:00Z"/>
              </w:rPr>
            </w:pPr>
            <w:ins w:id="49" w:author="Bo-Han Hsieh" w:date="2023-11-03T11:17:00Z">
              <w:r w:rsidRPr="00EF5447">
                <w:t>23</w:t>
              </w:r>
            </w:ins>
          </w:p>
        </w:tc>
        <w:tc>
          <w:tcPr>
            <w:tcW w:w="1852" w:type="dxa"/>
          </w:tcPr>
          <w:p w:rsidR="00D722DF" w:rsidRPr="00EF5447" w:rsidRDefault="00D722DF" w:rsidP="00722A3E">
            <w:pPr>
              <w:pStyle w:val="TAC"/>
              <w:rPr>
                <w:ins w:id="50" w:author="Bo-Han Hsieh" w:date="2023-11-03T11:17:00Z"/>
              </w:rPr>
            </w:pPr>
            <w:ins w:id="51" w:author="Bo-Han Hsieh" w:date="2023-11-03T11:17: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DC_1A_n80A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bCs/>
                <w:lang w:eastAsia="zh-CN"/>
              </w:rPr>
              <w:t>DC_2A_n7A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pPr>
            <w:r w:rsidRPr="00EF5447">
              <w:rPr>
                <w:bCs/>
              </w:rPr>
              <w:t>23</w:t>
            </w:r>
          </w:p>
        </w:tc>
        <w:tc>
          <w:tcPr>
            <w:tcW w:w="1852" w:type="dxa"/>
          </w:tcPr>
          <w:p w:rsidR="00D722DF" w:rsidRPr="00EF5447" w:rsidRDefault="00D722DF" w:rsidP="00722A3E">
            <w:pPr>
              <w:pStyle w:val="TAC"/>
            </w:pPr>
            <w:r w:rsidRPr="00EF5447">
              <w:rPr>
                <w:bCs/>
              </w:rPr>
              <w:t>+2/-3</w:t>
            </w:r>
          </w:p>
        </w:tc>
      </w:tr>
      <w:tr w:rsidR="00D722DF" w:rsidRPr="00EF5447" w:rsidTr="00722A3E">
        <w:trPr>
          <w:trHeight w:val="187"/>
          <w:jc w:val="center"/>
        </w:trPr>
        <w:tc>
          <w:tcPr>
            <w:tcW w:w="3440" w:type="dxa"/>
          </w:tcPr>
          <w:p w:rsidR="00D722DF" w:rsidRPr="00EF5447" w:rsidRDefault="00D722DF" w:rsidP="00722A3E">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sidRPr="00EF5447">
              <w:rPr>
                <w:bCs/>
              </w:rPr>
              <w:t>23</w:t>
            </w:r>
          </w:p>
        </w:tc>
        <w:tc>
          <w:tcPr>
            <w:tcW w:w="1852" w:type="dxa"/>
          </w:tcPr>
          <w:p w:rsidR="00D722DF" w:rsidRPr="00EF5447" w:rsidRDefault="00D722DF" w:rsidP="00722A3E">
            <w:pPr>
              <w:pStyle w:val="TAC"/>
              <w:rPr>
                <w:bCs/>
              </w:rPr>
            </w:pPr>
            <w:r w:rsidRPr="00EF5447">
              <w:rPr>
                <w:bCs/>
              </w:rPr>
              <w:t>+2/-3</w:t>
            </w:r>
          </w:p>
        </w:tc>
      </w:tr>
      <w:tr w:rsidR="00D722DF" w:rsidRPr="00EF5447" w:rsidTr="00722A3E">
        <w:trPr>
          <w:trHeight w:val="187"/>
          <w:jc w:val="center"/>
        </w:trPr>
        <w:tc>
          <w:tcPr>
            <w:tcW w:w="3440" w:type="dxa"/>
          </w:tcPr>
          <w:p w:rsidR="00D722DF" w:rsidRPr="00EF5447" w:rsidRDefault="00D722DF" w:rsidP="00722A3E">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rFonts w:eastAsia="MS Mincho"/>
                <w:bCs/>
              </w:rPr>
            </w:pPr>
            <w:r w:rsidRPr="00EF5447">
              <w:rPr>
                <w:lang w:eastAsia="ja-JP"/>
              </w:rPr>
              <w:t>N/A</w:t>
            </w:r>
          </w:p>
        </w:tc>
        <w:tc>
          <w:tcPr>
            <w:tcW w:w="1852" w:type="dxa"/>
          </w:tcPr>
          <w:p w:rsidR="00D722DF" w:rsidRPr="00EF5447" w:rsidRDefault="00D722DF" w:rsidP="00722A3E">
            <w:pPr>
              <w:pStyle w:val="TAC"/>
              <w:rPr>
                <w:rFonts w:eastAsia="MS Mincho"/>
                <w:bCs/>
              </w:rPr>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zh-TW"/>
              </w:rPr>
              <w:t>DC_2A_n28A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sidRPr="00EF5447">
              <w:rPr>
                <w:rFonts w:eastAsia="MS Mincho"/>
                <w:bCs/>
              </w:rPr>
              <w:t>23</w:t>
            </w:r>
          </w:p>
        </w:tc>
        <w:tc>
          <w:tcPr>
            <w:tcW w:w="1852" w:type="dxa"/>
          </w:tcPr>
          <w:p w:rsidR="00D722DF" w:rsidRPr="00EF5447" w:rsidRDefault="00D722DF" w:rsidP="00722A3E">
            <w:pPr>
              <w:pStyle w:val="TAC"/>
              <w:rPr>
                <w:bCs/>
              </w:rPr>
            </w:pPr>
            <w:r w:rsidRPr="00EF5447">
              <w:rPr>
                <w:rFonts w:eastAsia="MS Mincho"/>
                <w:bCs/>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lang w:val="fi-FI" w:eastAsia="fi-FI"/>
              </w:rPr>
              <w:t>DC_2A_n30A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Pr>
                <w:rFonts w:hint="eastAsia"/>
                <w:bCs/>
                <w:lang w:eastAsia="zh-TW"/>
              </w:rPr>
              <w:t>23</w:t>
            </w:r>
          </w:p>
        </w:tc>
        <w:tc>
          <w:tcPr>
            <w:tcW w:w="1852" w:type="dxa"/>
          </w:tcPr>
          <w:p w:rsidR="00D722DF" w:rsidRPr="00EF5447" w:rsidRDefault="00D722DF" w:rsidP="00722A3E">
            <w:pPr>
              <w:pStyle w:val="TAC"/>
            </w:pPr>
            <w:r w:rsidRPr="00EF5447">
              <w:rPr>
                <w:rFonts w:eastAsia="MS Mincho"/>
                <w:bCs/>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DC_2A_n41A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DC_2A_n46A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DC_2A_n71A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DC_2A_n77A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Del="00D722DF" w:rsidRDefault="00D722DF" w:rsidP="008A1ED1">
            <w:pPr>
              <w:pStyle w:val="TAC"/>
              <w:rPr>
                <w:del w:id="52" w:author="Bo-Han Hsieh" w:date="2023-11-03T11:18:00Z"/>
                <w:lang w:eastAsia="fi-FI"/>
              </w:rPr>
            </w:pPr>
            <w:r>
              <w:rPr>
                <w:lang w:eastAsia="fi-FI"/>
              </w:rPr>
              <w:t>DC_</w:t>
            </w:r>
            <w:r>
              <w:rPr>
                <w:lang w:eastAsia="zh-TW"/>
              </w:rPr>
              <w:t>3</w:t>
            </w:r>
            <w:r>
              <w:rPr>
                <w:lang w:eastAsia="fi-FI"/>
              </w:rPr>
              <w:t>A_n</w:t>
            </w:r>
            <w:r>
              <w:rPr>
                <w:lang w:eastAsia="zh-TW"/>
              </w:rPr>
              <w:t>1</w:t>
            </w:r>
            <w:r>
              <w:rPr>
                <w:lang w:eastAsia="fi-FI"/>
              </w:rPr>
              <w:t>A</w:t>
            </w:r>
          </w:p>
          <w:p w:rsidR="00D722DF" w:rsidRPr="00EF5447" w:rsidRDefault="00D722DF" w:rsidP="00DE4354">
            <w:pPr>
              <w:pStyle w:val="TAC"/>
              <w:rPr>
                <w:lang w:eastAsia="fi-FI"/>
              </w:rPr>
            </w:pPr>
            <w:del w:id="53" w:author="Bo-Han Hsieh" w:date="2023-11-03T11:18:00Z">
              <w:r w:rsidDel="00D722DF">
                <w:rPr>
                  <w:lang w:eastAsia="fi-FI"/>
                </w:rPr>
                <w:delText>DC_</w:delText>
              </w:r>
              <w:r w:rsidDel="00D722DF">
                <w:rPr>
                  <w:lang w:eastAsia="zh-TW"/>
                </w:rPr>
                <w:delText>3</w:delText>
              </w:r>
              <w:r w:rsidDel="00D722DF">
                <w:rPr>
                  <w:lang w:eastAsia="fi-FI"/>
                </w:rPr>
                <w:delText>C_n</w:delText>
              </w:r>
              <w:r w:rsidDel="00D722DF">
                <w:rPr>
                  <w:lang w:eastAsia="zh-TW"/>
                </w:rPr>
                <w:delText>1</w:delText>
              </w:r>
              <w:r w:rsidDel="00D722D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ins w:id="54" w:author="Bo-Han Hsieh" w:date="2023-11-03T11:18: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D722DF">
            <w:pPr>
              <w:pStyle w:val="TAC"/>
              <w:rPr>
                <w:ins w:id="55" w:author="Bo-Han Hsieh" w:date="2023-11-03T11:18:00Z"/>
                <w:lang w:eastAsia="fi-FI"/>
              </w:rPr>
            </w:pPr>
            <w:ins w:id="56" w:author="Bo-Han Hsieh" w:date="2023-11-03T11:18:00Z">
              <w:r>
                <w:rPr>
                  <w:lang w:eastAsia="fi-FI"/>
                </w:rPr>
                <w:t>DC_</w:t>
              </w:r>
              <w:r>
                <w:rPr>
                  <w:lang w:eastAsia="zh-TW"/>
                </w:rPr>
                <w:t>3</w:t>
              </w:r>
              <w:r>
                <w:rPr>
                  <w:lang w:eastAsia="fi-FI"/>
                </w:rPr>
                <w:t>C_n</w:t>
              </w:r>
              <w:r>
                <w:rPr>
                  <w:lang w:eastAsia="zh-TW"/>
                </w:rPr>
                <w:t>1</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57" w:author="Bo-Han Hsieh" w:date="2023-11-03T11:18: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58" w:author="Bo-Han Hsieh" w:date="2023-11-03T11:18: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59" w:author="Bo-Han Hsieh" w:date="2023-11-03T11:18:00Z"/>
              </w:rPr>
            </w:pPr>
            <w:ins w:id="60" w:author="Bo-Han Hsieh" w:date="2023-11-03T11:18: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61" w:author="Bo-Han Hsieh" w:date="2023-11-03T11:18:00Z"/>
              </w:rPr>
            </w:pPr>
            <w:ins w:id="62" w:author="Bo-Han Hsieh" w:date="2023-11-03T11:18:00Z">
              <w:r>
                <w:t>+2/-3</w:t>
              </w:r>
            </w:ins>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Del="00D722DF" w:rsidRDefault="00D722DF" w:rsidP="008A1ED1">
            <w:pPr>
              <w:pStyle w:val="TAC"/>
              <w:rPr>
                <w:del w:id="63" w:author="Bo-Han Hsieh" w:date="2023-11-03T11:18:00Z"/>
                <w:lang w:eastAsia="zh-CN"/>
              </w:rPr>
            </w:pPr>
            <w:r>
              <w:rPr>
                <w:lang w:eastAsia="fi-FI"/>
              </w:rPr>
              <w:t>DC_</w:t>
            </w:r>
            <w:r>
              <w:rPr>
                <w:lang w:eastAsia="zh-CN"/>
              </w:rPr>
              <w:t>3A_n5A</w:t>
            </w:r>
          </w:p>
          <w:p w:rsidR="00D722DF" w:rsidRPr="00EF5447" w:rsidRDefault="00D722DF" w:rsidP="00DE4354">
            <w:pPr>
              <w:pStyle w:val="TAC"/>
              <w:rPr>
                <w:lang w:eastAsia="fi-FI"/>
              </w:rPr>
            </w:pPr>
            <w:del w:id="64" w:author="Bo-Han Hsieh" w:date="2023-11-03T11:18:00Z">
              <w:r w:rsidDel="00D722DF">
                <w:rPr>
                  <w:lang w:eastAsia="fi-FI"/>
                </w:rPr>
                <w:delText>DC_</w:delText>
              </w:r>
              <w:r w:rsidDel="00D722DF">
                <w:rPr>
                  <w:lang w:eastAsia="zh-CN"/>
                </w:rPr>
                <w:delText>3C_n5A</w:delText>
              </w:r>
            </w:del>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ins w:id="65" w:author="Bo-Han Hsieh" w:date="2023-11-03T11:18: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D722DF">
            <w:pPr>
              <w:pStyle w:val="TAC"/>
              <w:rPr>
                <w:ins w:id="66" w:author="Bo-Han Hsieh" w:date="2023-11-03T11:18:00Z"/>
                <w:lang w:eastAsia="fi-FI"/>
              </w:rPr>
            </w:pPr>
            <w:ins w:id="67" w:author="Bo-Han Hsieh" w:date="2023-11-03T11:18:00Z">
              <w:r>
                <w:rPr>
                  <w:lang w:eastAsia="fi-FI"/>
                </w:rPr>
                <w:t>DC_</w:t>
              </w:r>
              <w:r>
                <w:rPr>
                  <w:lang w:eastAsia="zh-CN"/>
                </w:rPr>
                <w:t>3C_n5A</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68" w:author="Bo-Han Hsieh" w:date="2023-11-03T11:18: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69" w:author="Bo-Han Hsieh" w:date="2023-11-03T11:18: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70" w:author="Bo-Han Hsieh" w:date="2023-11-03T11:18:00Z"/>
              </w:rPr>
            </w:pPr>
            <w:ins w:id="71" w:author="Bo-Han Hsieh" w:date="2023-11-03T11:18: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72" w:author="Bo-Han Hsieh" w:date="2023-11-03T11:18:00Z"/>
              </w:rPr>
            </w:pPr>
            <w:ins w:id="73" w:author="Bo-Han Hsieh" w:date="2023-11-03T11:18:00Z">
              <w:r>
                <w:t>+2/-3</w:t>
              </w:r>
            </w:ins>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Del="00D722DF" w:rsidRDefault="00D722DF" w:rsidP="00722A3E">
            <w:pPr>
              <w:pStyle w:val="TAC"/>
              <w:rPr>
                <w:del w:id="74" w:author="Bo-Han Hsieh" w:date="2023-11-03T11:18:00Z"/>
                <w:lang w:eastAsia="fi-FI"/>
              </w:rPr>
            </w:pPr>
            <w:r>
              <w:rPr>
                <w:lang w:eastAsia="fi-FI"/>
              </w:rPr>
              <w:t>DC_3A_n7A</w:t>
            </w:r>
          </w:p>
          <w:p w:rsidR="00D722DF" w:rsidDel="00D722DF" w:rsidRDefault="00D722DF">
            <w:pPr>
              <w:pStyle w:val="TAC"/>
              <w:jc w:val="left"/>
              <w:rPr>
                <w:del w:id="75" w:author="Bo-Han Hsieh" w:date="2023-11-03T11:18:00Z"/>
                <w:lang w:eastAsia="fi-FI"/>
              </w:rPr>
              <w:pPrChange w:id="76" w:author="Bo-Han Hsieh" w:date="2023-11-03T11:18:00Z">
                <w:pPr>
                  <w:pStyle w:val="TAC"/>
                </w:pPr>
              </w:pPrChange>
            </w:pPr>
            <w:del w:id="77" w:author="Bo-Han Hsieh" w:date="2023-11-03T11:18:00Z">
              <w:r w:rsidDel="00D722DF">
                <w:rPr>
                  <w:lang w:eastAsia="fi-FI"/>
                </w:rPr>
                <w:delText>DC_3A_n7B</w:delText>
              </w:r>
            </w:del>
          </w:p>
          <w:p w:rsidR="00D722DF" w:rsidRPr="00EF5447" w:rsidRDefault="00D722DF" w:rsidP="008A1ED1">
            <w:pPr>
              <w:pStyle w:val="TAC"/>
              <w:rPr>
                <w:lang w:eastAsia="fi-FI"/>
              </w:rPr>
            </w:pPr>
            <w:del w:id="78" w:author="Bo-Han Hsieh" w:date="2023-11-03T11:18:00Z">
              <w:r w:rsidDel="00D722DF">
                <w:rPr>
                  <w:lang w:eastAsia="fi-FI"/>
                </w:rPr>
                <w:delText>DC_</w:delText>
              </w:r>
              <w:r w:rsidDel="00D722DF">
                <w:rPr>
                  <w:lang w:eastAsia="zh-TW"/>
                </w:rPr>
                <w:delText>3</w:delText>
              </w:r>
              <w:r w:rsidDel="00D722DF">
                <w:rPr>
                  <w:lang w:eastAsia="fi-FI"/>
                </w:rPr>
                <w:delText>C_n</w:delText>
              </w:r>
              <w:r w:rsidDel="00D722DF">
                <w:rPr>
                  <w:lang w:eastAsia="zh-TW"/>
                </w:rPr>
                <w:delText>7</w:delText>
              </w:r>
              <w:r w:rsidDel="00D722D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ins w:id="79" w:author="Bo-Han Hsieh" w:date="2023-11-03T11:18: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8A1ED1">
            <w:pPr>
              <w:pStyle w:val="TAC"/>
              <w:rPr>
                <w:ins w:id="80" w:author="Bo-Han Hsieh" w:date="2023-11-03T11:18:00Z"/>
                <w:lang w:eastAsia="zh-TW"/>
              </w:rPr>
            </w:pPr>
            <w:ins w:id="81" w:author="Bo-Han Hsieh" w:date="2023-11-03T11:18:00Z">
              <w:r>
                <w:rPr>
                  <w:lang w:eastAsia="fi-FI"/>
                </w:rPr>
                <w:t>DC_3A_n7B</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82" w:author="Bo-Han Hsieh" w:date="2023-11-03T11:18: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83" w:author="Bo-Han Hsieh" w:date="2023-11-03T11:18: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84" w:author="Bo-Han Hsieh" w:date="2023-11-03T11:18:00Z"/>
              </w:rPr>
            </w:pPr>
            <w:ins w:id="85" w:author="Bo-Han Hsieh" w:date="2023-11-03T11:18: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86" w:author="Bo-Han Hsieh" w:date="2023-11-03T11:18:00Z"/>
              </w:rPr>
            </w:pPr>
            <w:ins w:id="87" w:author="Bo-Han Hsieh" w:date="2023-11-03T11:18:00Z">
              <w:r>
                <w:t>+2/-3</w:t>
              </w:r>
            </w:ins>
          </w:p>
        </w:tc>
      </w:tr>
      <w:tr w:rsidR="00D722DF" w:rsidRPr="00EF5447" w:rsidTr="00722A3E">
        <w:trPr>
          <w:trHeight w:val="187"/>
          <w:jc w:val="center"/>
          <w:ins w:id="88" w:author="Bo-Han Hsieh" w:date="2023-11-03T11:18: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89" w:author="Bo-Han Hsieh" w:date="2023-11-03T11:18:00Z"/>
                <w:lang w:eastAsia="fi-FI"/>
              </w:rPr>
            </w:pPr>
            <w:ins w:id="90" w:author="Bo-Han Hsieh" w:date="2023-11-03T11:18:00Z">
              <w:r>
                <w:rPr>
                  <w:lang w:eastAsia="fi-FI"/>
                </w:rPr>
                <w:t>DC_</w:t>
              </w:r>
              <w:r>
                <w:rPr>
                  <w:lang w:eastAsia="zh-TW"/>
                </w:rPr>
                <w:t>3</w:t>
              </w:r>
              <w:r>
                <w:rPr>
                  <w:lang w:eastAsia="fi-FI"/>
                </w:rPr>
                <w:t>C_n</w:t>
              </w:r>
              <w:r>
                <w:rPr>
                  <w:lang w:eastAsia="zh-TW"/>
                </w:rPr>
                <w:t>7</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91" w:author="Bo-Han Hsieh" w:date="2023-11-03T11:18: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92" w:author="Bo-Han Hsieh" w:date="2023-11-03T11:18: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93" w:author="Bo-Han Hsieh" w:date="2023-11-03T11:18:00Z"/>
              </w:rPr>
            </w:pPr>
            <w:ins w:id="94" w:author="Bo-Han Hsieh" w:date="2023-11-03T11:18: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95" w:author="Bo-Han Hsieh" w:date="2023-11-03T11:18:00Z"/>
              </w:rPr>
            </w:pPr>
            <w:ins w:id="96" w:author="Bo-Han Hsieh" w:date="2023-11-03T11:18:00Z">
              <w:r>
                <w:t>+2/-3</w:t>
              </w:r>
            </w:ins>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Del="00D722DF" w:rsidRDefault="00D722DF" w:rsidP="008A1ED1">
            <w:pPr>
              <w:pStyle w:val="TAC"/>
              <w:rPr>
                <w:del w:id="97" w:author="Bo-Han Hsieh" w:date="2023-11-03T11:20:00Z"/>
                <w:lang w:eastAsia="fi-FI"/>
              </w:rPr>
            </w:pPr>
            <w:r>
              <w:rPr>
                <w:lang w:eastAsia="fi-FI"/>
              </w:rPr>
              <w:t>DC_3A_n28A</w:t>
            </w:r>
          </w:p>
          <w:p w:rsidR="00D722DF" w:rsidRPr="00EF5447" w:rsidRDefault="00D722DF" w:rsidP="00DE4354">
            <w:pPr>
              <w:pStyle w:val="TAC"/>
              <w:rPr>
                <w:lang w:eastAsia="fi-FI"/>
              </w:rPr>
            </w:pPr>
            <w:del w:id="98" w:author="Bo-Han Hsieh" w:date="2023-11-03T11:20:00Z">
              <w:r w:rsidDel="00D722DF">
                <w:rPr>
                  <w:lang w:eastAsia="fi-FI"/>
                </w:rPr>
                <w:delText>DC_</w:delText>
              </w:r>
              <w:r w:rsidDel="00D722DF">
                <w:rPr>
                  <w:lang w:eastAsia="zh-TW"/>
                </w:rPr>
                <w:delText>3</w:delText>
              </w:r>
              <w:r w:rsidDel="00D722DF">
                <w:rPr>
                  <w:lang w:eastAsia="fi-FI"/>
                </w:rPr>
                <w:delText>C_n</w:delText>
              </w:r>
              <w:r w:rsidDel="00D722DF">
                <w:rPr>
                  <w:lang w:eastAsia="zh-TW"/>
                </w:rPr>
                <w:delText>28</w:delText>
              </w:r>
              <w:r w:rsidDel="00D722D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ins w:id="99" w:author="Bo-Han Hsieh" w:date="2023-11-03T11:20: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D722DF">
            <w:pPr>
              <w:pStyle w:val="TAC"/>
              <w:rPr>
                <w:ins w:id="100" w:author="Bo-Han Hsieh" w:date="2023-11-03T11:20:00Z"/>
                <w:lang w:eastAsia="fi-FI"/>
              </w:rPr>
            </w:pPr>
            <w:ins w:id="101" w:author="Bo-Han Hsieh" w:date="2023-11-03T11:20:00Z">
              <w:r>
                <w:rPr>
                  <w:lang w:eastAsia="fi-FI"/>
                </w:rPr>
                <w:t>DC_</w:t>
              </w:r>
              <w:r>
                <w:rPr>
                  <w:lang w:eastAsia="zh-TW"/>
                </w:rPr>
                <w:t>3</w:t>
              </w:r>
              <w:r>
                <w:rPr>
                  <w:lang w:eastAsia="fi-FI"/>
                </w:rPr>
                <w:t>C_n</w:t>
              </w:r>
              <w:r>
                <w:rPr>
                  <w:lang w:eastAsia="zh-TW"/>
                </w:rPr>
                <w:t>28</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102" w:author="Bo-Han Hsieh" w:date="2023-11-03T11:20: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103" w:author="Bo-Han Hsieh" w:date="2023-11-03T11:20: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104" w:author="Bo-Han Hsieh" w:date="2023-11-03T11:20:00Z"/>
              </w:rPr>
            </w:pPr>
            <w:ins w:id="105" w:author="Bo-Han Hsieh" w:date="2023-11-03T11:20: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106" w:author="Bo-Han Hsieh" w:date="2023-11-03T11:20:00Z"/>
              </w:rPr>
            </w:pPr>
            <w:ins w:id="107" w:author="Bo-Han Hsieh" w:date="2023-11-03T11:20:00Z">
              <w:r>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108" w:author="Bo-Han Hsieh" w:date="2023-11-03T11:19:00Z"/>
                <w:lang w:eastAsia="zh-TW"/>
              </w:rPr>
            </w:pPr>
            <w:r w:rsidRPr="00EF5447">
              <w:t>DC_3A_n41A</w:t>
            </w:r>
            <w:del w:id="109" w:author="Bo-Han Hsieh" w:date="2023-11-03T11:18:00Z">
              <w:r w:rsidRPr="00EF5447" w:rsidDel="00D722DF">
                <w:delText>,</w:delText>
              </w:r>
            </w:del>
          </w:p>
          <w:p w:rsidR="00D722DF" w:rsidRPr="00EF5447" w:rsidDel="00D722DF" w:rsidRDefault="00D722DF" w:rsidP="00DE4354">
            <w:pPr>
              <w:pStyle w:val="TAC"/>
              <w:rPr>
                <w:del w:id="110" w:author="Bo-Han Hsieh" w:date="2023-11-03T11:19:00Z"/>
                <w:lang w:eastAsia="zh-TW"/>
              </w:rPr>
            </w:pPr>
            <w:del w:id="111" w:author="Bo-Han Hsieh" w:date="2023-11-03T11:19:00Z">
              <w:r w:rsidRPr="00EF5447" w:rsidDel="00D722DF">
                <w:rPr>
                  <w:lang w:eastAsia="zh-CN"/>
                </w:rPr>
                <w:delText>DC_3C_n41A</w:delText>
              </w:r>
            </w:del>
            <w:del w:id="112" w:author="Bo-Han Hsieh" w:date="2023-11-03T11:18:00Z">
              <w:r w:rsidRPr="00EF5447" w:rsidDel="00D722DF">
                <w:rPr>
                  <w:lang w:eastAsia="zh-CN"/>
                </w:rPr>
                <w:delText>,</w:delText>
              </w:r>
            </w:del>
          </w:p>
          <w:p w:rsidR="00D722DF" w:rsidRPr="00EF5447" w:rsidRDefault="00D722DF" w:rsidP="00DE4354">
            <w:pPr>
              <w:pStyle w:val="TAC"/>
              <w:rPr>
                <w:lang w:eastAsia="zh-TW"/>
              </w:rPr>
            </w:pPr>
            <w:del w:id="113" w:author="Bo-Han Hsieh" w:date="2023-11-03T11:19:00Z">
              <w:r w:rsidRPr="00EF5447" w:rsidDel="00D722DF">
                <w:delText>DC_3C_n41A</w:delText>
              </w:r>
            </w:del>
            <w:del w:id="114" w:author="Bo-Han Hsieh" w:date="2023-11-03T11:18:00Z">
              <w:r w:rsidRPr="00EF5447" w:rsidDel="00D722DF">
                <w:delText>,</w:delText>
              </w:r>
            </w:del>
          </w:p>
        </w:tc>
        <w:tc>
          <w:tcPr>
            <w:tcW w:w="1578" w:type="dxa"/>
          </w:tcPr>
          <w:p w:rsidR="00D722DF" w:rsidRPr="00EF5447" w:rsidRDefault="00D722DF" w:rsidP="00722A3E">
            <w:pPr>
              <w:pStyle w:val="TAC"/>
            </w:pPr>
            <w:r w:rsidRPr="00EF5447">
              <w:rPr>
                <w:lang w:eastAsia="zh-CN"/>
              </w:rPr>
              <w:t>26</w:t>
            </w:r>
            <w:r w:rsidRPr="00EF5447">
              <w:rPr>
                <w:vertAlign w:val="superscript"/>
                <w:lang w:eastAsia="zh-CN"/>
              </w:rPr>
              <w:t>6</w:t>
            </w:r>
          </w:p>
        </w:tc>
        <w:tc>
          <w:tcPr>
            <w:tcW w:w="1481" w:type="dxa"/>
          </w:tcPr>
          <w:p w:rsidR="00D722DF" w:rsidRPr="00EF5447" w:rsidRDefault="00D722DF" w:rsidP="00722A3E">
            <w:pPr>
              <w:pStyle w:val="TAC"/>
            </w:pPr>
            <w:r w:rsidRPr="00EF5447">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15" w:author="Bo-Han Hsieh" w:date="2023-11-03T11:19:00Z"/>
        </w:trPr>
        <w:tc>
          <w:tcPr>
            <w:tcW w:w="3440" w:type="dxa"/>
          </w:tcPr>
          <w:p w:rsidR="00D722DF" w:rsidRPr="00EF5447" w:rsidRDefault="00D722DF" w:rsidP="00D722DF">
            <w:pPr>
              <w:pStyle w:val="TAC"/>
              <w:rPr>
                <w:ins w:id="116" w:author="Bo-Han Hsieh" w:date="2023-11-03T11:19:00Z"/>
              </w:rPr>
            </w:pPr>
            <w:ins w:id="117" w:author="Bo-Han Hsieh" w:date="2023-11-03T11:20:00Z">
              <w:r w:rsidRPr="00EF5447">
                <w:t>DC_3C_n41A</w:t>
              </w:r>
            </w:ins>
          </w:p>
        </w:tc>
        <w:tc>
          <w:tcPr>
            <w:tcW w:w="1578" w:type="dxa"/>
          </w:tcPr>
          <w:p w:rsidR="00D722DF" w:rsidRPr="00EF5447" w:rsidRDefault="00D722DF" w:rsidP="00722A3E">
            <w:pPr>
              <w:pStyle w:val="TAC"/>
              <w:rPr>
                <w:ins w:id="118" w:author="Bo-Han Hsieh" w:date="2023-11-03T11:19:00Z"/>
                <w:lang w:eastAsia="zh-CN"/>
              </w:rPr>
            </w:pPr>
            <w:ins w:id="119" w:author="Bo-Han Hsieh" w:date="2023-11-03T11:19:00Z">
              <w:r w:rsidRPr="00EF5447">
                <w:rPr>
                  <w:lang w:eastAsia="zh-CN"/>
                </w:rPr>
                <w:t>26</w:t>
              </w:r>
              <w:r w:rsidRPr="00EF5447">
                <w:rPr>
                  <w:vertAlign w:val="superscript"/>
                  <w:lang w:eastAsia="zh-CN"/>
                </w:rPr>
                <w:t>6</w:t>
              </w:r>
            </w:ins>
          </w:p>
        </w:tc>
        <w:tc>
          <w:tcPr>
            <w:tcW w:w="1481" w:type="dxa"/>
          </w:tcPr>
          <w:p w:rsidR="00D722DF" w:rsidRPr="00EF5447" w:rsidRDefault="00D722DF" w:rsidP="00722A3E">
            <w:pPr>
              <w:pStyle w:val="TAC"/>
              <w:rPr>
                <w:ins w:id="120" w:author="Bo-Han Hsieh" w:date="2023-11-03T11:19:00Z"/>
              </w:rPr>
            </w:pPr>
            <w:ins w:id="121" w:author="Bo-Han Hsieh" w:date="2023-11-03T11:19:00Z">
              <w:r w:rsidRPr="00EF5447">
                <w:t>+2/-3</w:t>
              </w:r>
            </w:ins>
          </w:p>
        </w:tc>
        <w:tc>
          <w:tcPr>
            <w:tcW w:w="1688" w:type="dxa"/>
          </w:tcPr>
          <w:p w:rsidR="00D722DF" w:rsidRPr="00EF5447" w:rsidRDefault="00D722DF" w:rsidP="00722A3E">
            <w:pPr>
              <w:pStyle w:val="TAC"/>
              <w:rPr>
                <w:ins w:id="122" w:author="Bo-Han Hsieh" w:date="2023-11-03T11:19:00Z"/>
              </w:rPr>
            </w:pPr>
            <w:ins w:id="123" w:author="Bo-Han Hsieh" w:date="2023-11-03T11:19:00Z">
              <w:r w:rsidRPr="00EF5447">
                <w:t>23</w:t>
              </w:r>
            </w:ins>
          </w:p>
        </w:tc>
        <w:tc>
          <w:tcPr>
            <w:tcW w:w="1852" w:type="dxa"/>
          </w:tcPr>
          <w:p w:rsidR="00D722DF" w:rsidRPr="00EF5447" w:rsidRDefault="00D722DF" w:rsidP="00722A3E">
            <w:pPr>
              <w:pStyle w:val="TAC"/>
              <w:rPr>
                <w:ins w:id="124" w:author="Bo-Han Hsieh" w:date="2023-11-03T11:19:00Z"/>
              </w:rPr>
            </w:pPr>
            <w:ins w:id="125" w:author="Bo-Han Hsieh" w:date="2023-11-03T11:19: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DC_3A_n71A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126" w:author="Bo-Han Hsieh" w:date="2023-11-03T11:20:00Z"/>
                <w:lang w:eastAsia="zh-TW"/>
              </w:rPr>
            </w:pPr>
            <w:r w:rsidRPr="00EF5447">
              <w:rPr>
                <w:lang w:eastAsia="fi-FI"/>
              </w:rPr>
              <w:t>DC_3A_n77A</w:t>
            </w:r>
          </w:p>
          <w:p w:rsidR="00D722DF" w:rsidRPr="00EF5447" w:rsidRDefault="00D722DF" w:rsidP="00DE4354">
            <w:pPr>
              <w:pStyle w:val="TAC"/>
              <w:rPr>
                <w:lang w:eastAsia="fi-FI"/>
              </w:rPr>
            </w:pPr>
            <w:del w:id="127" w:author="Bo-Han Hsieh" w:date="2023-11-03T11:20:00Z">
              <w:r w:rsidRPr="00EF5447" w:rsidDel="00D722DF">
                <w:rPr>
                  <w:lang w:eastAsia="fi-FI"/>
                </w:rPr>
                <w:lastRenderedPageBreak/>
                <w:delText>DC_3</w:delText>
              </w:r>
              <w:r w:rsidRPr="00EF5447" w:rsidDel="00D722DF">
                <w:rPr>
                  <w:lang w:eastAsia="zh-CN"/>
                </w:rPr>
                <w:delText>C</w:delText>
              </w:r>
              <w:r w:rsidRPr="00EF5447" w:rsidDel="00D722DF">
                <w:rPr>
                  <w:lang w:eastAsia="fi-FI"/>
                </w:rPr>
                <w:delText>_n77A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28" w:author="Bo-Han Hsieh" w:date="2023-11-03T11:20:00Z"/>
        </w:trPr>
        <w:tc>
          <w:tcPr>
            <w:tcW w:w="3440" w:type="dxa"/>
          </w:tcPr>
          <w:p w:rsidR="00D722DF" w:rsidRPr="00EF5447" w:rsidRDefault="00D722DF" w:rsidP="00D722DF">
            <w:pPr>
              <w:pStyle w:val="TAC"/>
              <w:rPr>
                <w:ins w:id="129" w:author="Bo-Han Hsieh" w:date="2023-11-03T11:20:00Z"/>
                <w:lang w:eastAsia="fi-FI"/>
              </w:rPr>
            </w:pPr>
            <w:ins w:id="130" w:author="Bo-Han Hsieh" w:date="2023-11-03T11:20:00Z">
              <w:r w:rsidRPr="00EF5447">
                <w:rPr>
                  <w:lang w:eastAsia="fi-FI"/>
                </w:rPr>
                <w:lastRenderedPageBreak/>
                <w:t>DC_3</w:t>
              </w:r>
              <w:r w:rsidRPr="00EF5447">
                <w:rPr>
                  <w:lang w:eastAsia="zh-CN"/>
                </w:rPr>
                <w:t>C</w:t>
              </w:r>
              <w:r w:rsidRPr="00EF5447">
                <w:rPr>
                  <w:lang w:eastAsia="fi-FI"/>
                </w:rPr>
                <w:t>_n77A</w:t>
              </w:r>
            </w:ins>
          </w:p>
        </w:tc>
        <w:tc>
          <w:tcPr>
            <w:tcW w:w="1578" w:type="dxa"/>
          </w:tcPr>
          <w:p w:rsidR="00D722DF" w:rsidRPr="00EF5447" w:rsidRDefault="00D722DF" w:rsidP="00722A3E">
            <w:pPr>
              <w:pStyle w:val="TAC"/>
              <w:rPr>
                <w:ins w:id="131" w:author="Bo-Han Hsieh" w:date="2023-11-03T11:20:00Z"/>
              </w:rPr>
            </w:pPr>
          </w:p>
        </w:tc>
        <w:tc>
          <w:tcPr>
            <w:tcW w:w="1481" w:type="dxa"/>
          </w:tcPr>
          <w:p w:rsidR="00D722DF" w:rsidRPr="00EF5447" w:rsidRDefault="00D722DF" w:rsidP="00722A3E">
            <w:pPr>
              <w:pStyle w:val="TAC"/>
              <w:rPr>
                <w:ins w:id="132" w:author="Bo-Han Hsieh" w:date="2023-11-03T11:20:00Z"/>
              </w:rPr>
            </w:pPr>
          </w:p>
        </w:tc>
        <w:tc>
          <w:tcPr>
            <w:tcW w:w="1688" w:type="dxa"/>
          </w:tcPr>
          <w:p w:rsidR="00D722DF" w:rsidRPr="00EF5447" w:rsidRDefault="00D722DF" w:rsidP="00722A3E">
            <w:pPr>
              <w:pStyle w:val="TAC"/>
              <w:rPr>
                <w:ins w:id="133" w:author="Bo-Han Hsieh" w:date="2023-11-03T11:20:00Z"/>
              </w:rPr>
            </w:pPr>
            <w:ins w:id="134" w:author="Bo-Han Hsieh" w:date="2023-11-03T11:20:00Z">
              <w:r w:rsidRPr="00EF5447">
                <w:t>23</w:t>
              </w:r>
            </w:ins>
          </w:p>
        </w:tc>
        <w:tc>
          <w:tcPr>
            <w:tcW w:w="1852" w:type="dxa"/>
          </w:tcPr>
          <w:p w:rsidR="00D722DF" w:rsidRPr="00EF5447" w:rsidRDefault="00D722DF" w:rsidP="00722A3E">
            <w:pPr>
              <w:pStyle w:val="TAC"/>
              <w:rPr>
                <w:ins w:id="135" w:author="Bo-Han Hsieh" w:date="2023-11-03T11:20:00Z"/>
              </w:rPr>
            </w:pPr>
            <w:ins w:id="136" w:author="Bo-Han Hsieh" w:date="2023-11-03T11:20: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137" w:author="Bo-Han Hsieh" w:date="2023-11-03T11:20:00Z"/>
                <w:lang w:eastAsia="zh-TW"/>
              </w:rPr>
            </w:pPr>
            <w:r w:rsidRPr="00EF5447">
              <w:rPr>
                <w:lang w:eastAsia="fi-FI"/>
              </w:rPr>
              <w:t>DC_3A_n78A</w:t>
            </w:r>
          </w:p>
          <w:p w:rsidR="00D722DF" w:rsidRPr="00EF5447" w:rsidRDefault="00D722DF" w:rsidP="004A5510">
            <w:pPr>
              <w:pStyle w:val="TAC"/>
              <w:rPr>
                <w:lang w:eastAsia="fi-FI"/>
              </w:rPr>
            </w:pPr>
            <w:del w:id="138" w:author="Bo-Han Hsieh" w:date="2023-11-03T11:20:00Z">
              <w:r w:rsidRPr="004A5510" w:rsidDel="00D722DF">
                <w:rPr>
                  <w:lang w:eastAsia="fi-FI"/>
                </w:rPr>
                <w:delText>DC_3C_n78A</w:delText>
              </w:r>
            </w:del>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39" w:author="Bo-Han Hsieh" w:date="2023-11-03T11:20:00Z"/>
        </w:trPr>
        <w:tc>
          <w:tcPr>
            <w:tcW w:w="3440" w:type="dxa"/>
          </w:tcPr>
          <w:p w:rsidR="00D722DF" w:rsidRPr="00EF5447" w:rsidRDefault="00D722DF" w:rsidP="00D722DF">
            <w:pPr>
              <w:pStyle w:val="TAC"/>
              <w:rPr>
                <w:ins w:id="140" w:author="Bo-Han Hsieh" w:date="2023-11-03T11:20:00Z"/>
                <w:lang w:eastAsia="fi-FI"/>
              </w:rPr>
            </w:pPr>
            <w:ins w:id="141" w:author="Bo-Han Hsieh" w:date="2023-11-03T11:20:00Z">
              <w:r w:rsidRPr="004A5510">
                <w:rPr>
                  <w:lang w:eastAsia="fi-FI"/>
                </w:rPr>
                <w:t>DC_3C_n78A</w:t>
              </w:r>
            </w:ins>
          </w:p>
        </w:tc>
        <w:tc>
          <w:tcPr>
            <w:tcW w:w="1578" w:type="dxa"/>
          </w:tcPr>
          <w:p w:rsidR="00D722DF" w:rsidRPr="00EF5447" w:rsidRDefault="00D722DF" w:rsidP="00722A3E">
            <w:pPr>
              <w:pStyle w:val="TAC"/>
              <w:rPr>
                <w:ins w:id="142" w:author="Bo-Han Hsieh" w:date="2023-11-03T11:20:00Z"/>
                <w:rFonts w:eastAsia="DengXian"/>
                <w:lang w:eastAsia="zh-CN"/>
              </w:rPr>
            </w:pPr>
            <w:ins w:id="143" w:author="Bo-Han Hsieh" w:date="2023-11-03T11:21:00Z">
              <w:r w:rsidRPr="00EF5447">
                <w:rPr>
                  <w:rFonts w:eastAsia="DengXian"/>
                  <w:lang w:eastAsia="zh-CN"/>
                </w:rPr>
                <w:t>26</w:t>
              </w:r>
              <w:r w:rsidRPr="00EF5447">
                <w:rPr>
                  <w:rFonts w:eastAsia="DengXian"/>
                  <w:vertAlign w:val="superscript"/>
                  <w:lang w:eastAsia="zh-CN"/>
                </w:rPr>
                <w:t>6</w:t>
              </w:r>
            </w:ins>
          </w:p>
        </w:tc>
        <w:tc>
          <w:tcPr>
            <w:tcW w:w="1481" w:type="dxa"/>
          </w:tcPr>
          <w:p w:rsidR="00D722DF" w:rsidRPr="00EF5447" w:rsidRDefault="00D722DF" w:rsidP="00722A3E">
            <w:pPr>
              <w:pStyle w:val="TAC"/>
              <w:rPr>
                <w:ins w:id="144" w:author="Bo-Han Hsieh" w:date="2023-11-03T11:20:00Z"/>
              </w:rPr>
            </w:pPr>
            <w:ins w:id="145" w:author="Bo-Han Hsieh" w:date="2023-11-03T11:21:00Z">
              <w:r w:rsidRPr="00EF5447">
                <w:t>+2/-3</w:t>
              </w:r>
            </w:ins>
          </w:p>
        </w:tc>
        <w:tc>
          <w:tcPr>
            <w:tcW w:w="1688" w:type="dxa"/>
          </w:tcPr>
          <w:p w:rsidR="00D722DF" w:rsidRPr="00EF5447" w:rsidRDefault="00D722DF" w:rsidP="00722A3E">
            <w:pPr>
              <w:pStyle w:val="TAC"/>
              <w:rPr>
                <w:ins w:id="146" w:author="Bo-Han Hsieh" w:date="2023-11-03T11:20:00Z"/>
              </w:rPr>
            </w:pPr>
            <w:ins w:id="147" w:author="Bo-Han Hsieh" w:date="2023-11-03T11:21:00Z">
              <w:r w:rsidRPr="00EF5447">
                <w:t>23</w:t>
              </w:r>
            </w:ins>
          </w:p>
        </w:tc>
        <w:tc>
          <w:tcPr>
            <w:tcW w:w="1852" w:type="dxa"/>
          </w:tcPr>
          <w:p w:rsidR="00D722DF" w:rsidRPr="00EF5447" w:rsidRDefault="00D722DF" w:rsidP="00722A3E">
            <w:pPr>
              <w:pStyle w:val="TAC"/>
              <w:rPr>
                <w:ins w:id="148" w:author="Bo-Han Hsieh" w:date="2023-11-03T11:20:00Z"/>
              </w:rPr>
            </w:pPr>
            <w:ins w:id="149" w:author="Bo-Han Hsieh" w:date="2023-11-03T11:21: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150" w:author="Bo-Han Hsieh" w:date="2023-11-03T11:21:00Z"/>
                <w:lang w:eastAsia="fi-FI"/>
              </w:rPr>
            </w:pPr>
            <w:r w:rsidRPr="00EF5447">
              <w:rPr>
                <w:lang w:eastAsia="fi-FI"/>
              </w:rPr>
              <w:t>DC_3A_n79A</w:t>
            </w:r>
          </w:p>
          <w:p w:rsidR="00D722DF" w:rsidRPr="00EF5447" w:rsidRDefault="00D722DF" w:rsidP="00DE4354">
            <w:pPr>
              <w:pStyle w:val="TAC"/>
              <w:rPr>
                <w:lang w:eastAsia="fi-FI"/>
              </w:rPr>
            </w:pPr>
            <w:del w:id="151" w:author="Bo-Han Hsieh" w:date="2023-11-03T11:21:00Z">
              <w:r w:rsidRPr="00EF5447" w:rsidDel="00D722DF">
                <w:rPr>
                  <w:lang w:eastAsia="zh-CN"/>
                </w:rPr>
                <w:delText>DC_3C_n79A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52" w:author="Bo-Han Hsieh" w:date="2023-11-03T11:21:00Z"/>
        </w:trPr>
        <w:tc>
          <w:tcPr>
            <w:tcW w:w="3440" w:type="dxa"/>
          </w:tcPr>
          <w:p w:rsidR="00D722DF" w:rsidRPr="00EF5447" w:rsidRDefault="00D722DF" w:rsidP="00D722DF">
            <w:pPr>
              <w:pStyle w:val="TAC"/>
              <w:rPr>
                <w:ins w:id="153" w:author="Bo-Han Hsieh" w:date="2023-11-03T11:21:00Z"/>
                <w:lang w:eastAsia="fi-FI"/>
              </w:rPr>
            </w:pPr>
            <w:ins w:id="154" w:author="Bo-Han Hsieh" w:date="2023-11-03T11:21:00Z">
              <w:r w:rsidRPr="00EF5447">
                <w:rPr>
                  <w:lang w:eastAsia="zh-CN"/>
                </w:rPr>
                <w:t>DC_3C_n79A</w:t>
              </w:r>
            </w:ins>
          </w:p>
        </w:tc>
        <w:tc>
          <w:tcPr>
            <w:tcW w:w="1578" w:type="dxa"/>
          </w:tcPr>
          <w:p w:rsidR="00D722DF" w:rsidRPr="00EF5447" w:rsidRDefault="00D722DF" w:rsidP="00722A3E">
            <w:pPr>
              <w:pStyle w:val="TAC"/>
              <w:rPr>
                <w:ins w:id="155" w:author="Bo-Han Hsieh" w:date="2023-11-03T11:21:00Z"/>
              </w:rPr>
            </w:pPr>
          </w:p>
        </w:tc>
        <w:tc>
          <w:tcPr>
            <w:tcW w:w="1481" w:type="dxa"/>
          </w:tcPr>
          <w:p w:rsidR="00D722DF" w:rsidRPr="00EF5447" w:rsidRDefault="00D722DF" w:rsidP="00722A3E">
            <w:pPr>
              <w:pStyle w:val="TAC"/>
              <w:rPr>
                <w:ins w:id="156" w:author="Bo-Han Hsieh" w:date="2023-11-03T11:21:00Z"/>
              </w:rPr>
            </w:pPr>
          </w:p>
        </w:tc>
        <w:tc>
          <w:tcPr>
            <w:tcW w:w="1688" w:type="dxa"/>
          </w:tcPr>
          <w:p w:rsidR="00D722DF" w:rsidRPr="00EF5447" w:rsidRDefault="00D722DF" w:rsidP="00722A3E">
            <w:pPr>
              <w:pStyle w:val="TAC"/>
              <w:rPr>
                <w:ins w:id="157" w:author="Bo-Han Hsieh" w:date="2023-11-03T11:21:00Z"/>
              </w:rPr>
            </w:pPr>
            <w:ins w:id="158" w:author="Bo-Han Hsieh" w:date="2023-11-03T11:21:00Z">
              <w:r w:rsidRPr="00EF5447">
                <w:t>23</w:t>
              </w:r>
            </w:ins>
          </w:p>
        </w:tc>
        <w:tc>
          <w:tcPr>
            <w:tcW w:w="1852" w:type="dxa"/>
          </w:tcPr>
          <w:p w:rsidR="00D722DF" w:rsidRPr="00EF5447" w:rsidRDefault="00D722DF" w:rsidP="00722A3E">
            <w:pPr>
              <w:pStyle w:val="TAC"/>
              <w:rPr>
                <w:ins w:id="159" w:author="Bo-Han Hsieh" w:date="2023-11-03T11:21:00Z"/>
              </w:rPr>
            </w:pPr>
            <w:ins w:id="160" w:author="Bo-Han Hsieh" w:date="2023-11-03T11:21: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161" w:author="Bo-Han Hsieh" w:date="2023-11-03T11:21:00Z"/>
              </w:rPr>
            </w:pPr>
            <w:r w:rsidRPr="00EF5447">
              <w:t>DC_</w:t>
            </w:r>
            <w:r w:rsidRPr="00EF5447">
              <w:rPr>
                <w:lang w:eastAsia="zh-CN"/>
              </w:rPr>
              <w:t>3A</w:t>
            </w:r>
            <w:r w:rsidRPr="00EF5447">
              <w:t>_n80A_ULSUP-TDM_n41</w:t>
            </w:r>
          </w:p>
          <w:p w:rsidR="00D722DF" w:rsidRPr="00EF5447" w:rsidRDefault="00D722DF" w:rsidP="00DE4354">
            <w:pPr>
              <w:pStyle w:val="TAC"/>
              <w:rPr>
                <w:lang w:eastAsia="fi-FI"/>
              </w:rPr>
            </w:pPr>
            <w:del w:id="162" w:author="Bo-Han Hsieh" w:date="2023-11-03T11:21:00Z">
              <w:r w:rsidRPr="00EF5447" w:rsidDel="00D722DF">
                <w:delText>DC_</w:delText>
              </w:r>
              <w:r w:rsidRPr="00EF5447" w:rsidDel="00D722DF">
                <w:rPr>
                  <w:lang w:eastAsia="zh-CN"/>
                </w:rPr>
                <w:delText>3C</w:delText>
              </w:r>
              <w:r w:rsidRPr="00EF5447" w:rsidDel="00D722DF">
                <w:delText>_n80A_ULSUP-TDM_n41</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63" w:author="Bo-Han Hsieh" w:date="2023-11-03T11:21:00Z"/>
        </w:trPr>
        <w:tc>
          <w:tcPr>
            <w:tcW w:w="3440" w:type="dxa"/>
          </w:tcPr>
          <w:p w:rsidR="00D722DF" w:rsidRPr="00EF5447" w:rsidRDefault="00D722DF" w:rsidP="00D722DF">
            <w:pPr>
              <w:pStyle w:val="TAC"/>
              <w:rPr>
                <w:ins w:id="164" w:author="Bo-Han Hsieh" w:date="2023-11-03T11:21:00Z"/>
              </w:rPr>
            </w:pPr>
            <w:ins w:id="165" w:author="Bo-Han Hsieh" w:date="2023-11-03T11:21:00Z">
              <w:r w:rsidRPr="00EF5447">
                <w:t>DC_</w:t>
              </w:r>
              <w:r w:rsidRPr="00EF5447">
                <w:rPr>
                  <w:lang w:eastAsia="zh-CN"/>
                </w:rPr>
                <w:t>3C</w:t>
              </w:r>
              <w:r w:rsidRPr="00EF5447">
                <w:t>_n80A_ULSUP-TDM_n41</w:t>
              </w:r>
            </w:ins>
          </w:p>
        </w:tc>
        <w:tc>
          <w:tcPr>
            <w:tcW w:w="1578" w:type="dxa"/>
          </w:tcPr>
          <w:p w:rsidR="00D722DF" w:rsidRPr="00EF5447" w:rsidRDefault="00D722DF" w:rsidP="00722A3E">
            <w:pPr>
              <w:pStyle w:val="TAC"/>
              <w:rPr>
                <w:ins w:id="166" w:author="Bo-Han Hsieh" w:date="2023-11-03T11:21:00Z"/>
              </w:rPr>
            </w:pPr>
          </w:p>
        </w:tc>
        <w:tc>
          <w:tcPr>
            <w:tcW w:w="1481" w:type="dxa"/>
          </w:tcPr>
          <w:p w:rsidR="00D722DF" w:rsidRPr="00EF5447" w:rsidRDefault="00D722DF" w:rsidP="00722A3E">
            <w:pPr>
              <w:pStyle w:val="TAC"/>
              <w:rPr>
                <w:ins w:id="167" w:author="Bo-Han Hsieh" w:date="2023-11-03T11:21:00Z"/>
              </w:rPr>
            </w:pPr>
          </w:p>
        </w:tc>
        <w:tc>
          <w:tcPr>
            <w:tcW w:w="1688" w:type="dxa"/>
          </w:tcPr>
          <w:p w:rsidR="00D722DF" w:rsidRPr="00EF5447" w:rsidRDefault="00D722DF" w:rsidP="00722A3E">
            <w:pPr>
              <w:pStyle w:val="TAC"/>
              <w:rPr>
                <w:ins w:id="168" w:author="Bo-Han Hsieh" w:date="2023-11-03T11:21:00Z"/>
              </w:rPr>
            </w:pPr>
            <w:ins w:id="169" w:author="Bo-Han Hsieh" w:date="2023-11-03T11:21:00Z">
              <w:r w:rsidRPr="00EF5447">
                <w:t>23</w:t>
              </w:r>
            </w:ins>
          </w:p>
        </w:tc>
        <w:tc>
          <w:tcPr>
            <w:tcW w:w="1852" w:type="dxa"/>
          </w:tcPr>
          <w:p w:rsidR="00D722DF" w:rsidRPr="00EF5447" w:rsidRDefault="00D722DF" w:rsidP="00722A3E">
            <w:pPr>
              <w:pStyle w:val="TAC"/>
              <w:rPr>
                <w:ins w:id="170" w:author="Bo-Han Hsieh" w:date="2023-11-03T11:21:00Z"/>
              </w:rPr>
            </w:pPr>
            <w:ins w:id="171" w:author="Bo-Han Hsieh" w:date="2023-11-03T11:21: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DC_3A_n80A_ULSUP-TDM_n77A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DC_3A_n80A_ULSUP-TDM_n78A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DC_3A_n80A_ULSUP-TDM_n79A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DC_3A_n82A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DC_3A_n84A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w:t>
            </w:r>
            <w:r w:rsidRPr="00EF5447">
              <w:rPr>
                <w:lang w:eastAsia="zh-CN"/>
              </w:rPr>
              <w:t>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w:t>
            </w:r>
            <w:r w:rsidRPr="00EF5447">
              <w:rPr>
                <w:lang w:eastAsia="zh-CN"/>
              </w:rPr>
              <w:t>5A_n2A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bCs/>
                <w:lang w:eastAsia="zh-CN"/>
              </w:rPr>
              <w:t>DC_5A_n7A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pPr>
            <w:r w:rsidRPr="00EF5447">
              <w:rPr>
                <w:bCs/>
              </w:rPr>
              <w:t>23</w:t>
            </w:r>
          </w:p>
        </w:tc>
        <w:tc>
          <w:tcPr>
            <w:tcW w:w="1852" w:type="dxa"/>
          </w:tcPr>
          <w:p w:rsidR="00D722DF" w:rsidRPr="00EF5447" w:rsidRDefault="00D722DF" w:rsidP="00722A3E">
            <w:pPr>
              <w:pStyle w:val="TAC"/>
            </w:pPr>
            <w:r w:rsidRPr="00EF5447">
              <w:rPr>
                <w:bCs/>
              </w:rPr>
              <w:t>+2/-3</w:t>
            </w:r>
          </w:p>
        </w:tc>
      </w:tr>
      <w:tr w:rsidR="00D722DF" w:rsidRPr="00EF5447" w:rsidTr="00722A3E">
        <w:trPr>
          <w:trHeight w:val="187"/>
          <w:jc w:val="center"/>
        </w:trPr>
        <w:tc>
          <w:tcPr>
            <w:tcW w:w="3440" w:type="dxa"/>
          </w:tcPr>
          <w:p w:rsidR="00D722DF" w:rsidRPr="00EF5447" w:rsidRDefault="00D722DF" w:rsidP="00722A3E">
            <w:pPr>
              <w:pStyle w:val="TAC"/>
              <w:rPr>
                <w:bCs/>
                <w:lang w:eastAsia="zh-CN"/>
              </w:rPr>
            </w:pPr>
            <w:r w:rsidRPr="00EF5447">
              <w:rPr>
                <w:bCs/>
                <w:lang w:eastAsia="zh-TW"/>
              </w:rPr>
              <w:t>DC_5A_n12A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sidRPr="00EF5447">
              <w:t>23</w:t>
            </w:r>
          </w:p>
        </w:tc>
        <w:tc>
          <w:tcPr>
            <w:tcW w:w="1852" w:type="dxa"/>
          </w:tcPr>
          <w:p w:rsidR="00D722DF" w:rsidRPr="00EF5447" w:rsidRDefault="00D722DF" w:rsidP="00722A3E">
            <w:pPr>
              <w:pStyle w:val="TAC"/>
              <w:rPr>
                <w:bCs/>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bCs/>
                <w:lang w:eastAsia="zh-CN"/>
              </w:rPr>
            </w:pPr>
            <w:r>
              <w:rPr>
                <w:rFonts w:hint="eastAsia"/>
                <w:bCs/>
                <w:lang w:eastAsia="zh-TW"/>
              </w:rPr>
              <w:t>DC_5A_n30A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Pr>
                <w:rFonts w:hint="eastAsia"/>
                <w:lang w:eastAsia="zh-TW"/>
              </w:rPr>
              <w:t>23</w:t>
            </w:r>
          </w:p>
        </w:tc>
        <w:tc>
          <w:tcPr>
            <w:tcW w:w="1852" w:type="dxa"/>
          </w:tcPr>
          <w:p w:rsidR="00D722DF" w:rsidRPr="00EF5447" w:rsidRDefault="00D722DF" w:rsidP="00722A3E">
            <w:pPr>
              <w:pStyle w:val="TAC"/>
              <w:rPr>
                <w:bCs/>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bCs/>
                <w:lang w:eastAsia="zh-CN"/>
              </w:rPr>
            </w:pPr>
            <w:r w:rsidRPr="00EF5447">
              <w:rPr>
                <w:bCs/>
                <w:lang w:eastAsia="zh-CN"/>
              </w:rPr>
              <w:t>DC_5A_n38A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sidRPr="00EF5447">
              <w:rPr>
                <w:bCs/>
              </w:rPr>
              <w:t>23</w:t>
            </w:r>
          </w:p>
        </w:tc>
        <w:tc>
          <w:tcPr>
            <w:tcW w:w="1852" w:type="dxa"/>
          </w:tcPr>
          <w:p w:rsidR="00D722DF" w:rsidRPr="00EF5447" w:rsidRDefault="00D722DF" w:rsidP="00722A3E">
            <w:pPr>
              <w:pStyle w:val="TAC"/>
              <w:rPr>
                <w:bCs/>
              </w:rPr>
            </w:pPr>
            <w:r w:rsidRPr="00EF5447">
              <w:rPr>
                <w:bCs/>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DC_5A_n77A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DC_5A_n78A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DC_5A_n79A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t>DC_7A_n1A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DC_7A_n2A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w:t>
            </w:r>
            <w:r w:rsidRPr="00EF5447">
              <w:rPr>
                <w:lang w:eastAsia="zh-CN"/>
              </w:rPr>
              <w:t>7A_n3A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172" w:author="Bo-Han Hsieh" w:date="2023-11-03T11:22:00Z"/>
                <w:lang w:eastAsia="zh-CN"/>
              </w:rPr>
            </w:pPr>
            <w:r w:rsidRPr="00EF5447">
              <w:rPr>
                <w:lang w:eastAsia="fi-FI"/>
              </w:rPr>
              <w:t>DC_</w:t>
            </w:r>
            <w:r w:rsidRPr="00EF5447">
              <w:rPr>
                <w:lang w:eastAsia="zh-CN"/>
              </w:rPr>
              <w:t>7A_n5A</w:t>
            </w:r>
          </w:p>
          <w:p w:rsidR="00D722DF" w:rsidRPr="00EF5447" w:rsidRDefault="00D722DF" w:rsidP="00DE4354">
            <w:pPr>
              <w:pStyle w:val="TAC"/>
            </w:pPr>
            <w:del w:id="173" w:author="Bo-Han Hsieh" w:date="2023-11-03T11:22:00Z">
              <w:r w:rsidRPr="00EF5447" w:rsidDel="00D722DF">
                <w:rPr>
                  <w:lang w:eastAsia="fi-FI"/>
                </w:rPr>
                <w:delText>DC_</w:delText>
              </w:r>
              <w:r w:rsidRPr="00EF5447" w:rsidDel="00D722DF">
                <w:rPr>
                  <w:lang w:eastAsia="zh-CN"/>
                </w:rPr>
                <w:delText>7C_n5A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74" w:author="Bo-Han Hsieh" w:date="2023-11-03T11:22:00Z"/>
        </w:trPr>
        <w:tc>
          <w:tcPr>
            <w:tcW w:w="3440" w:type="dxa"/>
          </w:tcPr>
          <w:p w:rsidR="00D722DF" w:rsidRPr="00EF5447" w:rsidRDefault="00D722DF" w:rsidP="00D722DF">
            <w:pPr>
              <w:pStyle w:val="TAC"/>
              <w:rPr>
                <w:ins w:id="175" w:author="Bo-Han Hsieh" w:date="2023-11-03T11:22:00Z"/>
                <w:lang w:eastAsia="fi-FI"/>
              </w:rPr>
            </w:pPr>
            <w:ins w:id="176" w:author="Bo-Han Hsieh" w:date="2023-11-03T11:22:00Z">
              <w:r w:rsidRPr="00EF5447">
                <w:rPr>
                  <w:lang w:eastAsia="fi-FI"/>
                </w:rPr>
                <w:t>DC_</w:t>
              </w:r>
              <w:r w:rsidRPr="00EF5447">
                <w:rPr>
                  <w:lang w:eastAsia="zh-CN"/>
                </w:rPr>
                <w:t>7C_n5A</w:t>
              </w:r>
            </w:ins>
          </w:p>
        </w:tc>
        <w:tc>
          <w:tcPr>
            <w:tcW w:w="1578" w:type="dxa"/>
          </w:tcPr>
          <w:p w:rsidR="00D722DF" w:rsidRPr="00EF5447" w:rsidRDefault="00D722DF" w:rsidP="00722A3E">
            <w:pPr>
              <w:pStyle w:val="TAC"/>
              <w:rPr>
                <w:ins w:id="177" w:author="Bo-Han Hsieh" w:date="2023-11-03T11:22:00Z"/>
              </w:rPr>
            </w:pPr>
          </w:p>
        </w:tc>
        <w:tc>
          <w:tcPr>
            <w:tcW w:w="1481" w:type="dxa"/>
          </w:tcPr>
          <w:p w:rsidR="00D722DF" w:rsidRPr="00EF5447" w:rsidRDefault="00D722DF" w:rsidP="00722A3E">
            <w:pPr>
              <w:pStyle w:val="TAC"/>
              <w:rPr>
                <w:ins w:id="178" w:author="Bo-Han Hsieh" w:date="2023-11-03T11:22:00Z"/>
              </w:rPr>
            </w:pPr>
          </w:p>
        </w:tc>
        <w:tc>
          <w:tcPr>
            <w:tcW w:w="1688" w:type="dxa"/>
          </w:tcPr>
          <w:p w:rsidR="00D722DF" w:rsidRPr="00EF5447" w:rsidRDefault="00D722DF" w:rsidP="00722A3E">
            <w:pPr>
              <w:pStyle w:val="TAC"/>
              <w:rPr>
                <w:ins w:id="179" w:author="Bo-Han Hsieh" w:date="2023-11-03T11:22:00Z"/>
              </w:rPr>
            </w:pPr>
            <w:ins w:id="180" w:author="Bo-Han Hsieh" w:date="2023-11-03T11:22:00Z">
              <w:r w:rsidRPr="00EF5447">
                <w:t>23</w:t>
              </w:r>
            </w:ins>
          </w:p>
        </w:tc>
        <w:tc>
          <w:tcPr>
            <w:tcW w:w="1852" w:type="dxa"/>
          </w:tcPr>
          <w:p w:rsidR="00D722DF" w:rsidRPr="00EF5447" w:rsidRDefault="00D722DF" w:rsidP="00722A3E">
            <w:pPr>
              <w:pStyle w:val="TAC"/>
              <w:rPr>
                <w:ins w:id="181" w:author="Bo-Han Hsieh" w:date="2023-11-03T11:22:00Z"/>
              </w:rPr>
            </w:pPr>
            <w:ins w:id="182" w:author="Bo-Han Hsieh" w:date="2023-11-03T11:22: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DC_7A_n20A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lang w:val="fi-FI" w:eastAsia="fi-FI"/>
              </w:rPr>
              <w:t>DC_7A_n25A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4A5510" w:rsidDel="00D722DF" w:rsidRDefault="00D722DF" w:rsidP="008A1ED1">
            <w:pPr>
              <w:pStyle w:val="TAC"/>
              <w:rPr>
                <w:del w:id="183" w:author="Bo-Han Hsieh" w:date="2023-11-03T11:22:00Z"/>
                <w:lang w:eastAsia="fi-FI"/>
              </w:rPr>
            </w:pPr>
            <w:r w:rsidRPr="004A5510">
              <w:rPr>
                <w:lang w:eastAsia="fi-FI"/>
              </w:rPr>
              <w:t>DC_7A_n78A</w:t>
            </w:r>
          </w:p>
          <w:p w:rsidR="00D722DF" w:rsidRPr="004A5510" w:rsidRDefault="00D722DF" w:rsidP="004A5510">
            <w:pPr>
              <w:pStyle w:val="TAC"/>
              <w:rPr>
                <w:lang w:eastAsia="fi-FI"/>
              </w:rPr>
            </w:pPr>
            <w:del w:id="184" w:author="Bo-Han Hsieh" w:date="2023-11-03T11:22:00Z">
              <w:r w:rsidRPr="004A5510" w:rsidDel="00D722DF">
                <w:rPr>
                  <w:lang w:eastAsia="fi-FI"/>
                </w:rPr>
                <w:delText>DC_7C_n78A</w:delText>
              </w:r>
            </w:del>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85" w:author="Bo-Han Hsieh" w:date="2023-11-03T11:22:00Z"/>
        </w:trPr>
        <w:tc>
          <w:tcPr>
            <w:tcW w:w="3440" w:type="dxa"/>
          </w:tcPr>
          <w:p w:rsidR="00D722DF" w:rsidRPr="004A5510" w:rsidRDefault="00D722DF" w:rsidP="00D722DF">
            <w:pPr>
              <w:pStyle w:val="TAC"/>
              <w:rPr>
                <w:ins w:id="186" w:author="Bo-Han Hsieh" w:date="2023-11-03T11:22:00Z"/>
                <w:lang w:eastAsia="fi-FI"/>
              </w:rPr>
            </w:pPr>
            <w:ins w:id="187" w:author="Bo-Han Hsieh" w:date="2023-11-03T11:22:00Z">
              <w:r w:rsidRPr="004A5510">
                <w:rPr>
                  <w:lang w:eastAsia="fi-FI"/>
                </w:rPr>
                <w:t>DC_7C_n78A</w:t>
              </w:r>
            </w:ins>
          </w:p>
        </w:tc>
        <w:tc>
          <w:tcPr>
            <w:tcW w:w="1578" w:type="dxa"/>
          </w:tcPr>
          <w:p w:rsidR="00D722DF" w:rsidRPr="00EF5447" w:rsidRDefault="00D722DF" w:rsidP="00722A3E">
            <w:pPr>
              <w:pStyle w:val="TAC"/>
              <w:rPr>
                <w:ins w:id="188" w:author="Bo-Han Hsieh" w:date="2023-11-03T11:22:00Z"/>
                <w:rFonts w:eastAsia="DengXian"/>
                <w:lang w:eastAsia="zh-CN"/>
              </w:rPr>
            </w:pPr>
            <w:bookmarkStart w:id="189" w:name="_GoBack"/>
            <w:bookmarkEnd w:id="189"/>
          </w:p>
        </w:tc>
        <w:tc>
          <w:tcPr>
            <w:tcW w:w="1481" w:type="dxa"/>
          </w:tcPr>
          <w:p w:rsidR="00D722DF" w:rsidRPr="00EF5447" w:rsidRDefault="00D722DF" w:rsidP="00722A3E">
            <w:pPr>
              <w:pStyle w:val="TAC"/>
              <w:rPr>
                <w:ins w:id="190" w:author="Bo-Han Hsieh" w:date="2023-11-03T11:22:00Z"/>
                <w:rFonts w:eastAsia="MS Mincho"/>
              </w:rPr>
            </w:pPr>
          </w:p>
        </w:tc>
        <w:tc>
          <w:tcPr>
            <w:tcW w:w="1688" w:type="dxa"/>
          </w:tcPr>
          <w:p w:rsidR="00D722DF" w:rsidRPr="00EF5447" w:rsidRDefault="00D722DF" w:rsidP="00722A3E">
            <w:pPr>
              <w:pStyle w:val="TAC"/>
              <w:rPr>
                <w:ins w:id="191" w:author="Bo-Han Hsieh" w:date="2023-11-03T11:22:00Z"/>
              </w:rPr>
            </w:pPr>
            <w:ins w:id="192" w:author="Bo-Han Hsieh" w:date="2023-11-03T11:22:00Z">
              <w:r w:rsidRPr="00EF5447">
                <w:t>23</w:t>
              </w:r>
            </w:ins>
          </w:p>
        </w:tc>
        <w:tc>
          <w:tcPr>
            <w:tcW w:w="1852" w:type="dxa"/>
          </w:tcPr>
          <w:p w:rsidR="00D722DF" w:rsidRPr="00EF5447" w:rsidRDefault="00D722DF" w:rsidP="00722A3E">
            <w:pPr>
              <w:pStyle w:val="TAC"/>
              <w:rPr>
                <w:ins w:id="193" w:author="Bo-Han Hsieh" w:date="2023-11-03T11:22:00Z"/>
              </w:rPr>
            </w:pPr>
            <w:ins w:id="194" w:author="Bo-Han Hsieh" w:date="2023-11-03T11:22:00Z">
              <w:r w:rsidRPr="00EF5447">
                <w:t>+2/-3</w:t>
              </w:r>
            </w:ins>
          </w:p>
        </w:tc>
      </w:tr>
      <w:tr w:rsidR="00D722DF" w:rsidRPr="00EF5447" w:rsidTr="00722A3E">
        <w:trPr>
          <w:trHeight w:val="187"/>
          <w:jc w:val="center"/>
        </w:trPr>
        <w:tc>
          <w:tcPr>
            <w:tcW w:w="3440" w:type="dxa"/>
          </w:tcPr>
          <w:p w:rsidR="00D722DF" w:rsidRPr="00EF5447" w:rsidRDefault="00D722DF" w:rsidP="00722A3E">
            <w:pPr>
              <w:pStyle w:val="TAC"/>
            </w:pPr>
            <w:r w:rsidRPr="00F166C5">
              <w:rPr>
                <w:lang w:val="fi-FI" w:eastAsia="fi-FI"/>
              </w:rPr>
              <w:t>DC_7A_n79A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DC_7A_n80A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DC_8A_n20A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w:t>
            </w:r>
            <w:r w:rsidRPr="00EF5447">
              <w:rPr>
                <w:lang w:eastAsia="zh-CN"/>
              </w:rPr>
              <w:t>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zh-CN"/>
              </w:rPr>
              <w:t>DC_8A_n34A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lastRenderedPageBreak/>
              <w:t>DC_8A_n41A,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DC_8A_n78A</w:t>
            </w:r>
          </w:p>
        </w:tc>
        <w:tc>
          <w:tcPr>
            <w:tcW w:w="1578" w:type="dxa"/>
          </w:tcPr>
          <w:p w:rsidR="00D722DF" w:rsidRPr="00EF5447" w:rsidRDefault="00D722DF" w:rsidP="00722A3E">
            <w:pPr>
              <w:pStyle w:val="TAC"/>
            </w:pPr>
            <w:r w:rsidRPr="00EF5447">
              <w:rPr>
                <w:lang w:eastAsia="zh-CN"/>
              </w:rPr>
              <w:t>26</w:t>
            </w:r>
            <w:r w:rsidRPr="00EF5447">
              <w:rPr>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195" w:author="Bo-Han Hsieh" w:date="2023-11-03T11:22:00Z"/>
                <w:lang w:eastAsia="fi-FI"/>
              </w:rPr>
            </w:pPr>
            <w:r w:rsidRPr="00EF5447">
              <w:rPr>
                <w:lang w:eastAsia="fi-FI"/>
              </w:rPr>
              <w:t>DC_8A_n79A</w:t>
            </w:r>
          </w:p>
          <w:p w:rsidR="00D722DF" w:rsidRPr="00EF5447" w:rsidRDefault="00D722DF" w:rsidP="00DE4354">
            <w:pPr>
              <w:pStyle w:val="TAC"/>
              <w:rPr>
                <w:lang w:eastAsia="fi-FI"/>
              </w:rPr>
            </w:pPr>
            <w:del w:id="196" w:author="Bo-Han Hsieh" w:date="2023-11-03T11:22:00Z">
              <w:r w:rsidRPr="00EF5447" w:rsidDel="00D722DF">
                <w:rPr>
                  <w:lang w:eastAsia="zh-CN"/>
                </w:rPr>
                <w:delText>DC_8A_n79C</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97" w:author="Bo-Han Hsieh" w:date="2023-11-03T11:22:00Z"/>
        </w:trPr>
        <w:tc>
          <w:tcPr>
            <w:tcW w:w="3440" w:type="dxa"/>
          </w:tcPr>
          <w:p w:rsidR="00D722DF" w:rsidRPr="00EF5447" w:rsidRDefault="00D722DF" w:rsidP="00D722DF">
            <w:pPr>
              <w:pStyle w:val="TAC"/>
              <w:rPr>
                <w:ins w:id="198" w:author="Bo-Han Hsieh" w:date="2023-11-03T11:22:00Z"/>
                <w:lang w:eastAsia="fi-FI"/>
              </w:rPr>
            </w:pPr>
            <w:ins w:id="199" w:author="Bo-Han Hsieh" w:date="2023-11-03T11:22:00Z">
              <w:r w:rsidRPr="00EF5447">
                <w:rPr>
                  <w:lang w:eastAsia="zh-CN"/>
                </w:rPr>
                <w:t>DC_8A_n79C</w:t>
              </w:r>
            </w:ins>
          </w:p>
        </w:tc>
        <w:tc>
          <w:tcPr>
            <w:tcW w:w="1578" w:type="dxa"/>
          </w:tcPr>
          <w:p w:rsidR="00D722DF" w:rsidRPr="00EF5447" w:rsidRDefault="00D722DF" w:rsidP="00722A3E">
            <w:pPr>
              <w:pStyle w:val="TAC"/>
              <w:rPr>
                <w:ins w:id="200" w:author="Bo-Han Hsieh" w:date="2023-11-03T11:22:00Z"/>
              </w:rPr>
            </w:pPr>
          </w:p>
        </w:tc>
        <w:tc>
          <w:tcPr>
            <w:tcW w:w="1481" w:type="dxa"/>
          </w:tcPr>
          <w:p w:rsidR="00D722DF" w:rsidRPr="00EF5447" w:rsidRDefault="00D722DF" w:rsidP="00722A3E">
            <w:pPr>
              <w:pStyle w:val="TAC"/>
              <w:rPr>
                <w:ins w:id="201" w:author="Bo-Han Hsieh" w:date="2023-11-03T11:22:00Z"/>
              </w:rPr>
            </w:pPr>
          </w:p>
        </w:tc>
        <w:tc>
          <w:tcPr>
            <w:tcW w:w="1688" w:type="dxa"/>
          </w:tcPr>
          <w:p w:rsidR="00D722DF" w:rsidRPr="00EF5447" w:rsidRDefault="00D722DF" w:rsidP="00722A3E">
            <w:pPr>
              <w:pStyle w:val="TAC"/>
              <w:rPr>
                <w:ins w:id="202" w:author="Bo-Han Hsieh" w:date="2023-11-03T11:22:00Z"/>
              </w:rPr>
            </w:pPr>
            <w:ins w:id="203" w:author="Bo-Han Hsieh" w:date="2023-11-03T11:22:00Z">
              <w:r w:rsidRPr="00EF5447">
                <w:t>23</w:t>
              </w:r>
            </w:ins>
          </w:p>
        </w:tc>
        <w:tc>
          <w:tcPr>
            <w:tcW w:w="1852" w:type="dxa"/>
          </w:tcPr>
          <w:p w:rsidR="00D722DF" w:rsidRPr="00EF5447" w:rsidRDefault="00D722DF" w:rsidP="00722A3E">
            <w:pPr>
              <w:pStyle w:val="TAC"/>
              <w:rPr>
                <w:ins w:id="204" w:author="Bo-Han Hsieh" w:date="2023-11-03T11:22:00Z"/>
              </w:rPr>
            </w:pPr>
            <w:ins w:id="205" w:author="Bo-Han Hsieh" w:date="2023-11-03T11:22: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DC_8A_n80A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t>DC_</w:t>
            </w:r>
            <w:r w:rsidRPr="00EF5447">
              <w:rPr>
                <w:lang w:eastAsia="zh-CN"/>
              </w:rPr>
              <w:t>8A</w:t>
            </w:r>
            <w:r w:rsidRPr="00EF5447">
              <w:t>_n81A_ULSUP-TDM_n41</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DC_8A_n81A_ULSUP-TDM_n78A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DC_8A_n81A_ULSUP-TDM_n79A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TW"/>
              </w:rPr>
            </w:pPr>
            <w:r w:rsidRPr="00A058B7">
              <w:rPr>
                <w:lang w:eastAsia="fi-FI"/>
              </w:rPr>
              <w:t>DC_11A_n1A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Pr>
                <w:rFonts w:hint="eastAsia"/>
                <w:lang w:eastAsia="zh-TW"/>
              </w:rPr>
              <w:t>23</w:t>
            </w:r>
          </w:p>
        </w:tc>
        <w:tc>
          <w:tcPr>
            <w:tcW w:w="1852" w:type="dxa"/>
          </w:tcPr>
          <w:p w:rsidR="00D722DF" w:rsidRPr="00EF5447" w:rsidRDefault="00D722DF" w:rsidP="00722A3E">
            <w:pPr>
              <w:pStyle w:val="TAC"/>
            </w:pPr>
            <w:r>
              <w:rPr>
                <w:rFonts w:hint="eastAsia"/>
                <w:lang w:eastAsia="zh-TW"/>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zh-TW"/>
              </w:rPr>
              <w:t>DC_11A_n3A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TW"/>
              </w:rPr>
            </w:pPr>
            <w:r w:rsidRPr="00EF5447">
              <w:rPr>
                <w:szCs w:val="18"/>
                <w:lang w:eastAsia="fi-FI"/>
              </w:rPr>
              <w:t>DC_11</w:t>
            </w:r>
            <w:r w:rsidRPr="00EF5447">
              <w:rPr>
                <w:szCs w:val="18"/>
                <w:lang w:eastAsia="zh-CN"/>
              </w:rPr>
              <w:t>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szCs w:val="18"/>
                <w:lang w:val="fi-FI" w:eastAsia="fi-FI"/>
              </w:rPr>
              <w:t>DC_11A_n41A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DC_11A_n77A</w:t>
            </w:r>
          </w:p>
        </w:tc>
        <w:tc>
          <w:tcPr>
            <w:tcW w:w="1578" w:type="dxa"/>
            <w:vAlign w:val="center"/>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DC_11A_n78A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DC_11A_n79A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12A_n2A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DC_12A_n5A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rFonts w:cs="Arial"/>
                <w:lang w:eastAsia="zh-CN"/>
              </w:rPr>
              <w:t>DC_12A_n7A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rPr>
                <w:rFonts w:eastAsia="Symbol" w:cs="Arial"/>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DC_12A_n25A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lang w:val="fi-FI" w:eastAsia="fi-FI"/>
              </w:rPr>
              <w:t>DC_12A_n30A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szCs w:val="18"/>
                <w:lang w:eastAsia="fi-FI"/>
              </w:rPr>
              <w:t>DC_12A_n41A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DC_12A_n66A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rsidR="00D722DF" w:rsidRPr="00EF5447" w:rsidRDefault="00D722DF" w:rsidP="00722A3E">
            <w:pPr>
              <w:pStyle w:val="TAC"/>
            </w:pPr>
            <w:r>
              <w:rPr>
                <w:lang w:eastAsia="zh-CN"/>
              </w:rPr>
              <w:t>26</w:t>
            </w:r>
            <w:r>
              <w:rPr>
                <w:vertAlign w:val="superscript"/>
                <w:lang w:eastAsia="zh-CN"/>
              </w:rPr>
              <w:t>6</w:t>
            </w:r>
          </w:p>
        </w:tc>
        <w:tc>
          <w:tcPr>
            <w:tcW w:w="1481" w:type="dxa"/>
          </w:tcPr>
          <w:p w:rsidR="00D722DF" w:rsidRPr="00EF5447" w:rsidRDefault="00D722DF" w:rsidP="00722A3E">
            <w:pPr>
              <w:pStyle w:val="TAC"/>
            </w:pPr>
            <w:r>
              <w:rPr>
                <w:lang w:eastAsia="zh-CN"/>
              </w:rPr>
              <w:t>+2/-3</w:t>
            </w:r>
          </w:p>
        </w:tc>
        <w:tc>
          <w:tcPr>
            <w:tcW w:w="1688" w:type="dxa"/>
          </w:tcPr>
          <w:p w:rsidR="00D722DF" w:rsidRPr="00EF5447" w:rsidRDefault="00D722DF" w:rsidP="00722A3E">
            <w:pPr>
              <w:pStyle w:val="TAC"/>
              <w:rPr>
                <w:lang w:eastAsia="zh-TW"/>
              </w:rPr>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zh-CN"/>
              </w:rPr>
              <w:t>DC_12A_n78A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CN"/>
              </w:rPr>
            </w:pPr>
            <w:r w:rsidRPr="00EF5447">
              <w:rPr>
                <w:lang w:eastAsia="fi-FI"/>
              </w:rPr>
              <w:t>DC_13A_n2A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13A_n5A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szCs w:val="18"/>
                <w:lang w:eastAsia="fi-FI"/>
              </w:rPr>
              <w:t>DC_13A_n7A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szCs w:val="18"/>
                <w:lang w:val="fi-FI" w:eastAsia="fi-FI"/>
              </w:rPr>
              <w:t>DC_13A_n25A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DC_13A_n48A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DC_13A_n66A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lang w:eastAsia="fi-FI"/>
              </w:rPr>
              <w:t>DC_13A_n77A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szCs w:val="18"/>
                <w:lang w:eastAsia="fi-FI"/>
              </w:rPr>
              <w:t>DC_13A_n78A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zh-TW"/>
              </w:rPr>
            </w:pPr>
            <w:r w:rsidRPr="00EF5447">
              <w:rPr>
                <w:szCs w:val="18"/>
                <w:lang w:eastAsia="zh-TW"/>
              </w:rPr>
              <w:t>DC_14A_n2A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Default="00D722DF" w:rsidP="00722A3E">
            <w:pPr>
              <w:pStyle w:val="TAC"/>
              <w:rPr>
                <w:szCs w:val="18"/>
                <w:lang w:val="fi-FI" w:eastAsia="fi-FI"/>
              </w:rPr>
            </w:pPr>
            <w:r w:rsidRPr="003328F6">
              <w:rPr>
                <w:lang w:val="fi-FI" w:eastAsia="fi-FI"/>
              </w:rPr>
              <w:t>DC_14A_n5A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zh-TW"/>
              </w:rPr>
            </w:pPr>
            <w:r>
              <w:rPr>
                <w:szCs w:val="18"/>
                <w:lang w:val="fi-FI" w:eastAsia="fi-FI"/>
              </w:rPr>
              <w:t>DC_14A_n30A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zh-TW"/>
              </w:rPr>
            </w:pPr>
            <w:r w:rsidRPr="00EF5447">
              <w:rPr>
                <w:szCs w:val="18"/>
                <w:lang w:eastAsia="zh-TW"/>
              </w:rPr>
              <w:t>DC_14A_n66A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szCs w:val="18"/>
                <w:lang w:val="fi-FI" w:eastAsia="fi-FI"/>
              </w:rPr>
              <w:t>DC_14A_n77A</w:t>
            </w:r>
          </w:p>
        </w:tc>
        <w:tc>
          <w:tcPr>
            <w:tcW w:w="1578" w:type="dxa"/>
            <w:vAlign w:val="center"/>
          </w:tcPr>
          <w:p w:rsidR="00D722DF" w:rsidRPr="00EF5447" w:rsidRDefault="00D722DF" w:rsidP="00722A3E">
            <w:pPr>
              <w:pStyle w:val="TAC"/>
            </w:pPr>
            <w:r>
              <w:rPr>
                <w:lang w:eastAsia="zh-CN"/>
              </w:rPr>
              <w:t>26</w:t>
            </w:r>
            <w:r>
              <w:rPr>
                <w:vertAlign w:val="superscript"/>
                <w:lang w:eastAsia="zh-CN"/>
              </w:rPr>
              <w:t>6</w:t>
            </w:r>
          </w:p>
        </w:tc>
        <w:tc>
          <w:tcPr>
            <w:tcW w:w="1481" w:type="dxa"/>
          </w:tcPr>
          <w:p w:rsidR="00D722DF" w:rsidRPr="00EF5447" w:rsidRDefault="00D722DF" w:rsidP="00722A3E">
            <w:pPr>
              <w:pStyle w:val="TAC"/>
            </w:pPr>
            <w:r>
              <w:rPr>
                <w:lang w:eastAsia="zh-CN"/>
              </w:rPr>
              <w:t>+2/-3</w:t>
            </w:r>
          </w:p>
        </w:tc>
        <w:tc>
          <w:tcPr>
            <w:tcW w:w="1688" w:type="dxa"/>
          </w:tcPr>
          <w:p w:rsidR="00D722DF" w:rsidRPr="00EF5447" w:rsidRDefault="00D722DF" w:rsidP="00722A3E">
            <w:pPr>
              <w:pStyle w:val="TAC"/>
              <w:rPr>
                <w:lang w:eastAsia="zh-TW"/>
              </w:rPr>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DC_18A_n3A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DC_19A_n1A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DC_19A_n77A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DC_19A_n78A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DC_19A_n79A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DC_20A_n1A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DC_20A_n3A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20A_n7A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noProof/>
                <w:lang w:eastAsia="ja-JP"/>
              </w:rPr>
              <w:t>DC_20A_n8A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rPr>
                <w:lang w:eastAsia="ja-JP"/>
              </w:rPr>
              <w:t>23</w:t>
            </w:r>
          </w:p>
        </w:tc>
        <w:tc>
          <w:tcPr>
            <w:tcW w:w="1852" w:type="dxa"/>
          </w:tcPr>
          <w:p w:rsidR="00D722DF" w:rsidRPr="00EF5447" w:rsidRDefault="00D722DF" w:rsidP="00722A3E">
            <w:pPr>
              <w:pStyle w:val="TAC"/>
              <w:rPr>
                <w:lang w:eastAsia="ja-JP"/>
              </w:rPr>
            </w:pPr>
            <w:r w:rsidRPr="00EF5447">
              <w:rPr>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szCs w:val="18"/>
                <w:lang w:eastAsia="fi-FI"/>
              </w:rPr>
              <w:t>DC_</w:t>
            </w:r>
            <w:r w:rsidRPr="00EF5447">
              <w:rPr>
                <w:szCs w:val="18"/>
                <w:lang w:eastAsia="zh-CN"/>
              </w:rPr>
              <w:t>20A_n38A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noProof/>
                <w:lang w:eastAsia="ja-JP"/>
              </w:rPr>
              <w:t>DC_20A_n28A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rPr>
                <w:lang w:eastAsia="ja-JP"/>
              </w:rPr>
              <w:t>23</w:t>
            </w:r>
          </w:p>
        </w:tc>
        <w:tc>
          <w:tcPr>
            <w:tcW w:w="1852" w:type="dxa"/>
          </w:tcPr>
          <w:p w:rsidR="00D722DF" w:rsidRPr="00EF5447" w:rsidRDefault="00D722DF" w:rsidP="00722A3E">
            <w:pPr>
              <w:pStyle w:val="TAC"/>
              <w:rPr>
                <w:lang w:eastAsia="ja-JP"/>
              </w:rPr>
            </w:pPr>
            <w:r w:rsidRPr="00EF5447">
              <w:rPr>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rPr>
                <w:lang w:eastAsia="ja-JP"/>
              </w:rPr>
              <w:t>23</w:t>
            </w:r>
          </w:p>
        </w:tc>
        <w:tc>
          <w:tcPr>
            <w:tcW w:w="1852" w:type="dxa"/>
          </w:tcPr>
          <w:p w:rsidR="00D722DF" w:rsidRPr="00EF5447" w:rsidRDefault="00D722DF" w:rsidP="00722A3E">
            <w:pPr>
              <w:pStyle w:val="TAC"/>
              <w:rPr>
                <w:lang w:eastAsia="ja-JP"/>
              </w:rPr>
            </w:pPr>
            <w:r w:rsidRPr="00EF5447">
              <w:rPr>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lang w:eastAsia="fi-FI"/>
              </w:rPr>
              <w:t>DC_20A_n51A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lang w:eastAsia="fi-FI"/>
              </w:rPr>
              <w:t>DC_20A_n77A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DC_20A_n80A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lastRenderedPageBreak/>
              <w:t>DC_20A_n78A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DC_20A_n82A_ULSUP-TDM_n78A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DC_20A_n83A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lang w:eastAsia="ja-JP"/>
              </w:rPr>
              <w:t>23</w:t>
            </w:r>
          </w:p>
        </w:tc>
        <w:tc>
          <w:tcPr>
            <w:tcW w:w="1852" w:type="dxa"/>
          </w:tcPr>
          <w:p w:rsidR="00D722DF" w:rsidRPr="00EF5447" w:rsidRDefault="00D722DF" w:rsidP="00722A3E">
            <w:pPr>
              <w:pStyle w:val="TAC"/>
            </w:pPr>
            <w:r w:rsidRPr="00EF5447">
              <w:rPr>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DC_21A_n1A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rPr>
                <w:rFonts w:eastAsia="MS Mincho"/>
                <w:lang w:eastAsia="ja-JP"/>
              </w:rPr>
              <w:t>23</w:t>
            </w:r>
          </w:p>
        </w:tc>
        <w:tc>
          <w:tcPr>
            <w:tcW w:w="1852" w:type="dxa"/>
          </w:tcPr>
          <w:p w:rsidR="00D722DF" w:rsidRPr="00EF5447" w:rsidRDefault="00D722DF" w:rsidP="00722A3E">
            <w:pPr>
              <w:pStyle w:val="TAC"/>
              <w:rPr>
                <w:lang w:eastAsia="ja-JP"/>
              </w:rPr>
            </w:pPr>
            <w:r w:rsidRPr="00EF5447">
              <w:rPr>
                <w:rFonts w:eastAsia="MS Mincho"/>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rsidRPr="007426DC">
              <w:rPr>
                <w:rFonts w:eastAsia="MS Mincho"/>
              </w:rPr>
              <w:t>23</w:t>
            </w:r>
          </w:p>
        </w:tc>
        <w:tc>
          <w:tcPr>
            <w:tcW w:w="1852" w:type="dxa"/>
            <w:vAlign w:val="center"/>
          </w:tcPr>
          <w:p w:rsidR="00D722DF" w:rsidRPr="00EF5447" w:rsidRDefault="00D722DF" w:rsidP="00722A3E">
            <w:pPr>
              <w:pStyle w:val="TAC"/>
            </w:pPr>
            <w:r w:rsidRPr="007426DC">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DC_21A_n77A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DC_21A_n78A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DC_21A_n79A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DC_25A_n41A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rsidRPr="00CA6BC5">
              <w:rPr>
                <w:rFonts w:eastAsia="MS Mincho"/>
              </w:rPr>
              <w:t>23</w:t>
            </w:r>
          </w:p>
        </w:tc>
        <w:tc>
          <w:tcPr>
            <w:tcW w:w="1852" w:type="dxa"/>
            <w:vAlign w:val="center"/>
          </w:tcPr>
          <w:p w:rsidR="00D722DF" w:rsidRPr="00EF5447" w:rsidRDefault="00D722DF" w:rsidP="00722A3E">
            <w:pPr>
              <w:pStyle w:val="TAC"/>
            </w:pPr>
            <w:r w:rsidRPr="00E725F8">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rsidRPr="00CA6BC5">
              <w:rPr>
                <w:rFonts w:eastAsia="MS Mincho"/>
              </w:rPr>
              <w:t>23</w:t>
            </w:r>
          </w:p>
        </w:tc>
        <w:tc>
          <w:tcPr>
            <w:tcW w:w="1852" w:type="dxa"/>
            <w:vAlign w:val="center"/>
          </w:tcPr>
          <w:p w:rsidR="00D722DF" w:rsidRPr="00EF5447" w:rsidRDefault="00D722DF" w:rsidP="00722A3E">
            <w:pPr>
              <w:pStyle w:val="TAC"/>
            </w:pPr>
            <w:r w:rsidRPr="00E725F8">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DC_26</w:t>
            </w:r>
            <w:r w:rsidRPr="00EF5447">
              <w:rPr>
                <w:szCs w:val="18"/>
                <w:lang w:eastAsia="zh-CN"/>
              </w:rPr>
              <w:t>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DC_26A_n41A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DC_26A_n77A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szCs w:val="18"/>
              </w:rPr>
              <w:t>23</w:t>
            </w:r>
          </w:p>
        </w:tc>
        <w:tc>
          <w:tcPr>
            <w:tcW w:w="1852" w:type="dxa"/>
          </w:tcPr>
          <w:p w:rsidR="00D722DF" w:rsidRPr="00EF5447" w:rsidRDefault="00D722DF" w:rsidP="00722A3E">
            <w:pPr>
              <w:pStyle w:val="TAC"/>
            </w:pPr>
            <w:r w:rsidRPr="00EF5447">
              <w:rPr>
                <w:szCs w:val="18"/>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DC_26A_n78A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szCs w:val="18"/>
              </w:rPr>
              <w:t>23</w:t>
            </w:r>
          </w:p>
        </w:tc>
        <w:tc>
          <w:tcPr>
            <w:tcW w:w="1852" w:type="dxa"/>
          </w:tcPr>
          <w:p w:rsidR="00D722DF" w:rsidRPr="00EF5447" w:rsidRDefault="00D722DF" w:rsidP="00722A3E">
            <w:pPr>
              <w:pStyle w:val="TAC"/>
            </w:pPr>
            <w:r w:rsidRPr="00EF5447">
              <w:rPr>
                <w:szCs w:val="18"/>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DC_26A_n79A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szCs w:val="18"/>
              </w:rPr>
              <w:t>23</w:t>
            </w:r>
          </w:p>
        </w:tc>
        <w:tc>
          <w:tcPr>
            <w:tcW w:w="1852" w:type="dxa"/>
          </w:tcPr>
          <w:p w:rsidR="00D722DF" w:rsidRPr="00EF5447" w:rsidRDefault="00D722DF" w:rsidP="00722A3E">
            <w:pPr>
              <w:pStyle w:val="TAC"/>
            </w:pPr>
            <w:r w:rsidRPr="00EF5447">
              <w:rPr>
                <w:szCs w:val="18"/>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DC_28A_n3A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w:t>
            </w:r>
            <w:r w:rsidRPr="00EF5447">
              <w:rPr>
                <w:lang w:eastAsia="zh-CN"/>
              </w:rPr>
              <w:t>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206" w:author="Bo-Han Hsieh" w:date="2023-11-03T11:22:00Z"/>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rsidR="00D722DF" w:rsidRPr="00EF5447" w:rsidRDefault="00D722DF" w:rsidP="00DE4354">
            <w:pPr>
              <w:pStyle w:val="TAC"/>
              <w:rPr>
                <w:lang w:eastAsia="fi-FI"/>
              </w:rPr>
            </w:pPr>
            <w:del w:id="207" w:author="Bo-Han Hsieh" w:date="2023-11-03T11:22:00Z">
              <w:r w:rsidRPr="00EF5447" w:rsidDel="00D722DF">
                <w:rPr>
                  <w:szCs w:val="18"/>
                  <w:lang w:eastAsia="zh-TW"/>
                </w:rPr>
                <w:delText>DC_28A_n7B</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08" w:author="Bo-Han Hsieh" w:date="2023-11-03T11:22:00Z"/>
        </w:trPr>
        <w:tc>
          <w:tcPr>
            <w:tcW w:w="3440" w:type="dxa"/>
          </w:tcPr>
          <w:p w:rsidR="00D722DF" w:rsidRPr="00EF5447" w:rsidRDefault="00D722DF" w:rsidP="00D722DF">
            <w:pPr>
              <w:pStyle w:val="TAC"/>
              <w:rPr>
                <w:ins w:id="209" w:author="Bo-Han Hsieh" w:date="2023-11-03T11:22:00Z"/>
                <w:szCs w:val="18"/>
                <w:lang w:eastAsia="fi-FI"/>
              </w:rPr>
            </w:pPr>
            <w:ins w:id="210" w:author="Bo-Han Hsieh" w:date="2023-11-03T11:23:00Z">
              <w:r w:rsidRPr="00EF5447">
                <w:rPr>
                  <w:szCs w:val="18"/>
                  <w:lang w:eastAsia="zh-TW"/>
                </w:rPr>
                <w:t>DC_28A_n7B</w:t>
              </w:r>
            </w:ins>
          </w:p>
        </w:tc>
        <w:tc>
          <w:tcPr>
            <w:tcW w:w="1578" w:type="dxa"/>
          </w:tcPr>
          <w:p w:rsidR="00D722DF" w:rsidRPr="00EF5447" w:rsidRDefault="00D722DF" w:rsidP="00722A3E">
            <w:pPr>
              <w:pStyle w:val="TAC"/>
              <w:rPr>
                <w:ins w:id="211" w:author="Bo-Han Hsieh" w:date="2023-11-03T11:22:00Z"/>
              </w:rPr>
            </w:pPr>
          </w:p>
        </w:tc>
        <w:tc>
          <w:tcPr>
            <w:tcW w:w="1481" w:type="dxa"/>
          </w:tcPr>
          <w:p w:rsidR="00D722DF" w:rsidRPr="00EF5447" w:rsidRDefault="00D722DF" w:rsidP="00722A3E">
            <w:pPr>
              <w:pStyle w:val="TAC"/>
              <w:rPr>
                <w:ins w:id="212" w:author="Bo-Han Hsieh" w:date="2023-11-03T11:22:00Z"/>
              </w:rPr>
            </w:pPr>
          </w:p>
        </w:tc>
        <w:tc>
          <w:tcPr>
            <w:tcW w:w="1688" w:type="dxa"/>
          </w:tcPr>
          <w:p w:rsidR="00D722DF" w:rsidRPr="00EF5447" w:rsidRDefault="00D722DF" w:rsidP="00722A3E">
            <w:pPr>
              <w:pStyle w:val="TAC"/>
              <w:rPr>
                <w:ins w:id="213" w:author="Bo-Han Hsieh" w:date="2023-11-03T11:22:00Z"/>
              </w:rPr>
            </w:pPr>
            <w:ins w:id="214" w:author="Bo-Han Hsieh" w:date="2023-11-03T11:23:00Z">
              <w:r w:rsidRPr="00EF5447">
                <w:t>23</w:t>
              </w:r>
            </w:ins>
          </w:p>
        </w:tc>
        <w:tc>
          <w:tcPr>
            <w:tcW w:w="1852" w:type="dxa"/>
          </w:tcPr>
          <w:p w:rsidR="00D722DF" w:rsidRPr="00EF5447" w:rsidRDefault="00D722DF" w:rsidP="00722A3E">
            <w:pPr>
              <w:pStyle w:val="TAC"/>
              <w:rPr>
                <w:ins w:id="215" w:author="Bo-Han Hsieh" w:date="2023-11-03T11:22:00Z"/>
              </w:rPr>
            </w:pPr>
            <w:ins w:id="216" w:author="Bo-Han Hsieh" w:date="2023-11-03T11:23: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28A_n8A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DC_28A_n40A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DC_28A_n78A</w:t>
            </w:r>
          </w:p>
        </w:tc>
        <w:tc>
          <w:tcPr>
            <w:tcW w:w="1578" w:type="dxa"/>
            <w:vAlign w:val="center"/>
          </w:tcPr>
          <w:p w:rsidR="00D722DF" w:rsidRPr="00EF5447" w:rsidRDefault="00D722DF" w:rsidP="00722A3E">
            <w:pPr>
              <w:pStyle w:val="TAC"/>
            </w:pPr>
            <w:r>
              <w:rPr>
                <w:lang w:eastAsia="zh-CN"/>
              </w:rPr>
              <w:t>26</w:t>
            </w:r>
            <w:r>
              <w:rPr>
                <w:vertAlign w:val="superscript"/>
                <w:lang w:eastAsia="zh-CN"/>
              </w:rPr>
              <w:t>6</w:t>
            </w:r>
          </w:p>
        </w:tc>
        <w:tc>
          <w:tcPr>
            <w:tcW w:w="1481" w:type="dxa"/>
          </w:tcPr>
          <w:p w:rsidR="00D722DF" w:rsidRPr="00EF5447" w:rsidRDefault="00D722DF" w:rsidP="00722A3E">
            <w:pPr>
              <w:pStyle w:val="TAC"/>
            </w:pPr>
            <w:r>
              <w:rPr>
                <w:lang w:eastAsia="zh-CN"/>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DC_28A_n83A_ULSUP-TDM_n41A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DC_28A_n83A_ULSUP-TDM_n78A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30A_n2A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DC_30A_n5A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DC_30A_n66A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CE4A36">
              <w:rPr>
                <w:lang w:eastAsia="fi-FI"/>
              </w:rPr>
              <w:t>DC_30A_n77A</w:t>
            </w:r>
          </w:p>
        </w:tc>
        <w:tc>
          <w:tcPr>
            <w:tcW w:w="1578" w:type="dxa"/>
            <w:vAlign w:val="center"/>
          </w:tcPr>
          <w:p w:rsidR="00D722DF" w:rsidRPr="00EF5447" w:rsidRDefault="00D722DF" w:rsidP="00722A3E">
            <w:pPr>
              <w:pStyle w:val="TAC"/>
              <w:rPr>
                <w:lang w:eastAsia="ja-JP"/>
              </w:rPr>
            </w:pPr>
            <w:r>
              <w:rPr>
                <w:lang w:eastAsia="zh-CN"/>
              </w:rPr>
              <w:t>26</w:t>
            </w:r>
            <w:r>
              <w:rPr>
                <w:vertAlign w:val="superscript"/>
                <w:lang w:eastAsia="zh-CN"/>
              </w:rPr>
              <w:t>6</w:t>
            </w:r>
          </w:p>
        </w:tc>
        <w:tc>
          <w:tcPr>
            <w:tcW w:w="1481" w:type="dxa"/>
          </w:tcPr>
          <w:p w:rsidR="00D722DF" w:rsidRPr="00EF5447" w:rsidRDefault="00D722DF" w:rsidP="00722A3E">
            <w:pPr>
              <w:pStyle w:val="TAC"/>
              <w:rPr>
                <w:lang w:eastAsia="ja-JP"/>
              </w:rPr>
            </w:pPr>
            <w:r>
              <w:rPr>
                <w:lang w:eastAsia="zh-CN"/>
              </w:rPr>
              <w:t>+2/-3</w:t>
            </w: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Default="00D722DF" w:rsidP="00722A3E">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vAlign w:val="center"/>
          </w:tcPr>
          <w:p w:rsidR="00D722DF" w:rsidRPr="00EF5447" w:rsidRDefault="00D722DF" w:rsidP="00722A3E">
            <w:pPr>
              <w:pStyle w:val="TAC"/>
            </w:pPr>
            <w:r>
              <w:rPr>
                <w:rFonts w:eastAsia="MS Mincho"/>
              </w:rPr>
              <w:t>23</w:t>
            </w:r>
          </w:p>
        </w:tc>
        <w:tc>
          <w:tcPr>
            <w:tcW w:w="1852" w:type="dxa"/>
            <w:vAlign w:val="center"/>
          </w:tcPr>
          <w:p w:rsidR="00D722DF" w:rsidRPr="00EF5447" w:rsidRDefault="00D722DF" w:rsidP="00722A3E">
            <w:pPr>
              <w:pStyle w:val="TAC"/>
            </w:pPr>
            <w:r>
              <w:rPr>
                <w:rFonts w:eastAsia="MS Mincho"/>
              </w:rPr>
              <w:t>+2/-3</w:t>
            </w:r>
          </w:p>
        </w:tc>
      </w:tr>
      <w:tr w:rsidR="00D722DF" w:rsidRPr="00EF5447" w:rsidTr="00722A3E">
        <w:trPr>
          <w:trHeight w:val="187"/>
          <w:jc w:val="center"/>
        </w:trPr>
        <w:tc>
          <w:tcPr>
            <w:tcW w:w="3440" w:type="dxa"/>
          </w:tcPr>
          <w:p w:rsidR="00D722DF" w:rsidRDefault="00D722DF" w:rsidP="00722A3E">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vAlign w:val="center"/>
          </w:tcPr>
          <w:p w:rsidR="00D722DF" w:rsidRPr="00EF5447" w:rsidRDefault="00D722DF" w:rsidP="00722A3E">
            <w:pPr>
              <w:pStyle w:val="TAC"/>
            </w:pPr>
            <w:r>
              <w:rPr>
                <w:rFonts w:eastAsia="MS Mincho"/>
              </w:rPr>
              <w:t>23</w:t>
            </w:r>
          </w:p>
        </w:tc>
        <w:tc>
          <w:tcPr>
            <w:tcW w:w="1852" w:type="dxa"/>
            <w:vAlign w:val="center"/>
          </w:tcPr>
          <w:p w:rsidR="00D722DF" w:rsidRPr="00EF5447" w:rsidRDefault="00D722DF" w:rsidP="00722A3E">
            <w:pPr>
              <w:pStyle w:val="TAC"/>
            </w:pPr>
            <w:r>
              <w:rPr>
                <w:rFonts w:eastAsia="MS Mincho"/>
              </w:rPr>
              <w:t>+2/-3</w:t>
            </w:r>
          </w:p>
        </w:tc>
      </w:tr>
      <w:tr w:rsidR="00D722DF" w:rsidRPr="00EF5447" w:rsidTr="00722A3E">
        <w:trPr>
          <w:trHeight w:val="187"/>
          <w:jc w:val="center"/>
        </w:trPr>
        <w:tc>
          <w:tcPr>
            <w:tcW w:w="3440" w:type="dxa"/>
            <w:vAlign w:val="center"/>
          </w:tcPr>
          <w:p w:rsidR="00D722DF" w:rsidRDefault="00D722DF" w:rsidP="00722A3E">
            <w:pPr>
              <w:pStyle w:val="TAC"/>
              <w:rPr>
                <w:rFonts w:cs="Arial"/>
                <w:lang w:val="fi-FI"/>
              </w:rPr>
            </w:pPr>
            <w:r w:rsidRPr="00AC4414">
              <w:rPr>
                <w:lang w:val="en-US" w:eastAsia="fi-FI"/>
              </w:rPr>
              <w:t>DC_38A_n8A</w:t>
            </w:r>
          </w:p>
        </w:tc>
        <w:tc>
          <w:tcPr>
            <w:tcW w:w="1578" w:type="dxa"/>
            <w:vAlign w:val="center"/>
          </w:tcPr>
          <w:p w:rsidR="00D722DF" w:rsidRPr="00EF5447" w:rsidRDefault="00D722DF" w:rsidP="00722A3E">
            <w:pPr>
              <w:pStyle w:val="TAC"/>
              <w:rPr>
                <w:lang w:eastAsia="ja-JP"/>
              </w:rPr>
            </w:pPr>
          </w:p>
        </w:tc>
        <w:tc>
          <w:tcPr>
            <w:tcW w:w="1481" w:type="dxa"/>
            <w:vAlign w:val="center"/>
          </w:tcPr>
          <w:p w:rsidR="00D722DF" w:rsidRPr="00EF5447" w:rsidRDefault="00D722DF" w:rsidP="00722A3E">
            <w:pPr>
              <w:pStyle w:val="TAC"/>
              <w:rPr>
                <w:lang w:eastAsia="ja-JP"/>
              </w:rPr>
            </w:pPr>
          </w:p>
        </w:tc>
        <w:tc>
          <w:tcPr>
            <w:tcW w:w="1688" w:type="dxa"/>
            <w:vAlign w:val="center"/>
          </w:tcPr>
          <w:p w:rsidR="00D722DF" w:rsidRPr="00EF5447" w:rsidRDefault="00D722DF" w:rsidP="00722A3E">
            <w:pPr>
              <w:pStyle w:val="TAC"/>
            </w:pPr>
            <w:r>
              <w:rPr>
                <w:rFonts w:eastAsia="MS Mincho"/>
              </w:rPr>
              <w:t>23</w:t>
            </w:r>
          </w:p>
        </w:tc>
        <w:tc>
          <w:tcPr>
            <w:tcW w:w="1852" w:type="dxa"/>
            <w:vAlign w:val="center"/>
          </w:tcPr>
          <w:p w:rsidR="00D722DF" w:rsidRPr="00EF5447" w:rsidRDefault="00D722DF" w:rsidP="00722A3E">
            <w:pPr>
              <w:pStyle w:val="TAC"/>
            </w:pPr>
            <w:r>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rFonts w:cs="Arial"/>
                <w:lang w:val="fi-FI"/>
              </w:rPr>
              <w:t>DC_38A_n28A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DC_38A_n78A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szCs w:val="18"/>
                <w:lang w:eastAsia="zh-CN"/>
              </w:rPr>
            </w:pPr>
            <w:r w:rsidRPr="00F166C5">
              <w:rPr>
                <w:lang w:val="fi-FI" w:eastAsia="fi-FI"/>
              </w:rPr>
              <w:t>DC_38A_n79A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zh-CN"/>
              </w:rPr>
              <w:t>DC_39A_n40A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217" w:author="Bo-Han Hsieh" w:date="2023-11-03T11:23:00Z"/>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rsidR="00D722DF" w:rsidRPr="00EF5447" w:rsidRDefault="00D722DF" w:rsidP="00DE4354">
            <w:pPr>
              <w:pStyle w:val="TAC"/>
              <w:rPr>
                <w:lang w:eastAsia="fi-FI"/>
              </w:rPr>
            </w:pPr>
            <w:del w:id="218" w:author="Bo-Han Hsieh" w:date="2023-11-03T11:23:00Z">
              <w:r w:rsidRPr="00EF5447" w:rsidDel="00D722DF">
                <w:rPr>
                  <w:lang w:eastAsia="zh-CN"/>
                </w:rPr>
                <w:delText>DC_39C_n41A</w:delText>
              </w:r>
            </w:del>
          </w:p>
        </w:tc>
        <w:tc>
          <w:tcPr>
            <w:tcW w:w="1578" w:type="dxa"/>
          </w:tcPr>
          <w:p w:rsidR="00D722DF" w:rsidRPr="00EF5447" w:rsidRDefault="00D722DF" w:rsidP="00722A3E">
            <w:pPr>
              <w:pStyle w:val="TAC"/>
              <w:rPr>
                <w:lang w:eastAsia="zh-CN"/>
              </w:rPr>
            </w:pPr>
            <w:r w:rsidRPr="00EF5447">
              <w:t>26</w:t>
            </w:r>
            <w:r w:rsidRPr="00EF5447">
              <w:rPr>
                <w:vertAlign w:val="superscript"/>
                <w:lang w:eastAsia="zh-CN"/>
              </w:rPr>
              <w:t>5</w:t>
            </w:r>
          </w:p>
        </w:tc>
        <w:tc>
          <w:tcPr>
            <w:tcW w:w="1481" w:type="dxa"/>
          </w:tcPr>
          <w:p w:rsidR="00D722DF" w:rsidRPr="00EF5447" w:rsidRDefault="00D722DF" w:rsidP="00722A3E">
            <w:pPr>
              <w:pStyle w:val="TAC"/>
              <w:rPr>
                <w:lang w:eastAsia="zh-CN"/>
              </w:rPr>
            </w:pPr>
            <w:r w:rsidRPr="00EF5447">
              <w:t>+2/-</w:t>
            </w:r>
            <w:r w:rsidRPr="00EF5447">
              <w:rPr>
                <w:lang w:eastAsia="zh-CN"/>
              </w:rPr>
              <w:t>3</w:t>
            </w:r>
          </w:p>
        </w:tc>
        <w:tc>
          <w:tcPr>
            <w:tcW w:w="1688" w:type="dxa"/>
          </w:tcPr>
          <w:p w:rsidR="00D722DF" w:rsidRPr="00EF5447" w:rsidRDefault="00D722DF" w:rsidP="00722A3E">
            <w:pPr>
              <w:pStyle w:val="TAC"/>
              <w:rPr>
                <w:lang w:eastAsia="ja-JP"/>
              </w:rPr>
            </w:pPr>
            <w:r w:rsidRPr="00EF5447">
              <w:rPr>
                <w:lang w:eastAsia="zh-CN"/>
              </w:rPr>
              <w:t>23</w:t>
            </w:r>
          </w:p>
        </w:tc>
        <w:tc>
          <w:tcPr>
            <w:tcW w:w="1852" w:type="dxa"/>
          </w:tcPr>
          <w:p w:rsidR="00D722DF" w:rsidRPr="00EF5447" w:rsidRDefault="00D722DF" w:rsidP="00722A3E">
            <w:pPr>
              <w:pStyle w:val="TAC"/>
              <w:rPr>
                <w:lang w:eastAsia="ja-JP"/>
              </w:rPr>
            </w:pPr>
            <w:r w:rsidRPr="00EF5447">
              <w:rPr>
                <w:lang w:eastAsia="zh-CN"/>
              </w:rPr>
              <w:t>+2/-3</w:t>
            </w:r>
          </w:p>
        </w:tc>
      </w:tr>
      <w:tr w:rsidR="00D722DF" w:rsidRPr="00EF5447" w:rsidTr="00722A3E">
        <w:trPr>
          <w:trHeight w:val="187"/>
          <w:jc w:val="center"/>
          <w:ins w:id="219" w:author="Bo-Han Hsieh" w:date="2023-11-03T11:23:00Z"/>
        </w:trPr>
        <w:tc>
          <w:tcPr>
            <w:tcW w:w="3440" w:type="dxa"/>
          </w:tcPr>
          <w:p w:rsidR="00D722DF" w:rsidRPr="00EF5447" w:rsidRDefault="00D722DF" w:rsidP="00D722DF">
            <w:pPr>
              <w:pStyle w:val="TAC"/>
              <w:rPr>
                <w:ins w:id="220" w:author="Bo-Han Hsieh" w:date="2023-11-03T11:23:00Z"/>
                <w:lang w:eastAsia="fi-FI"/>
              </w:rPr>
            </w:pPr>
            <w:ins w:id="221" w:author="Bo-Han Hsieh" w:date="2023-11-03T11:23:00Z">
              <w:r w:rsidRPr="00EF5447">
                <w:rPr>
                  <w:lang w:eastAsia="zh-CN"/>
                </w:rPr>
                <w:t>DC_39C_n41A</w:t>
              </w:r>
            </w:ins>
          </w:p>
        </w:tc>
        <w:tc>
          <w:tcPr>
            <w:tcW w:w="1578" w:type="dxa"/>
          </w:tcPr>
          <w:p w:rsidR="00D722DF" w:rsidRPr="00EF5447" w:rsidRDefault="00D722DF" w:rsidP="00722A3E">
            <w:pPr>
              <w:pStyle w:val="TAC"/>
              <w:rPr>
                <w:ins w:id="222" w:author="Bo-Han Hsieh" w:date="2023-11-03T11:23:00Z"/>
              </w:rPr>
            </w:pPr>
            <w:ins w:id="223" w:author="Bo-Han Hsieh" w:date="2023-11-03T11:23:00Z">
              <w:r w:rsidRPr="00EF5447">
                <w:t>26</w:t>
              </w:r>
              <w:r w:rsidRPr="00EF5447">
                <w:rPr>
                  <w:vertAlign w:val="superscript"/>
                  <w:lang w:eastAsia="zh-CN"/>
                </w:rPr>
                <w:t>5</w:t>
              </w:r>
            </w:ins>
          </w:p>
        </w:tc>
        <w:tc>
          <w:tcPr>
            <w:tcW w:w="1481" w:type="dxa"/>
          </w:tcPr>
          <w:p w:rsidR="00D722DF" w:rsidRPr="00EF5447" w:rsidRDefault="00D722DF" w:rsidP="00722A3E">
            <w:pPr>
              <w:pStyle w:val="TAC"/>
              <w:rPr>
                <w:ins w:id="224" w:author="Bo-Han Hsieh" w:date="2023-11-03T11:23:00Z"/>
              </w:rPr>
            </w:pPr>
            <w:ins w:id="225" w:author="Bo-Han Hsieh" w:date="2023-11-03T11:23:00Z">
              <w:r w:rsidRPr="00EF5447">
                <w:t>+2/-</w:t>
              </w:r>
              <w:r w:rsidRPr="00EF5447">
                <w:rPr>
                  <w:lang w:eastAsia="zh-CN"/>
                </w:rPr>
                <w:t>3</w:t>
              </w:r>
            </w:ins>
          </w:p>
        </w:tc>
        <w:tc>
          <w:tcPr>
            <w:tcW w:w="1688" w:type="dxa"/>
          </w:tcPr>
          <w:p w:rsidR="00D722DF" w:rsidRPr="00EF5447" w:rsidRDefault="00D722DF" w:rsidP="00722A3E">
            <w:pPr>
              <w:pStyle w:val="TAC"/>
              <w:rPr>
                <w:ins w:id="226" w:author="Bo-Han Hsieh" w:date="2023-11-03T11:23:00Z"/>
                <w:lang w:eastAsia="zh-CN"/>
              </w:rPr>
            </w:pPr>
            <w:ins w:id="227" w:author="Bo-Han Hsieh" w:date="2023-11-03T11:23:00Z">
              <w:r w:rsidRPr="00EF5447">
                <w:rPr>
                  <w:lang w:eastAsia="zh-CN"/>
                </w:rPr>
                <w:t>23</w:t>
              </w:r>
            </w:ins>
          </w:p>
        </w:tc>
        <w:tc>
          <w:tcPr>
            <w:tcW w:w="1852" w:type="dxa"/>
          </w:tcPr>
          <w:p w:rsidR="00D722DF" w:rsidRPr="00EF5447" w:rsidRDefault="00D722DF" w:rsidP="00722A3E">
            <w:pPr>
              <w:pStyle w:val="TAC"/>
              <w:rPr>
                <w:ins w:id="228" w:author="Bo-Han Hsieh" w:date="2023-11-03T11:23:00Z"/>
                <w:lang w:eastAsia="zh-CN"/>
              </w:rPr>
            </w:pPr>
            <w:ins w:id="229" w:author="Bo-Han Hsieh" w:date="2023-11-03T11:23:00Z">
              <w:r w:rsidRPr="00EF5447">
                <w:rPr>
                  <w:lang w:eastAsia="zh-CN"/>
                </w:rPr>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DC_39A_n78A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DC_39A_n79A</w:t>
            </w:r>
          </w:p>
        </w:tc>
        <w:tc>
          <w:tcPr>
            <w:tcW w:w="1578" w:type="dxa"/>
          </w:tcPr>
          <w:p w:rsidR="00D722DF" w:rsidRPr="00EF5447" w:rsidRDefault="00D722DF" w:rsidP="00722A3E">
            <w:pPr>
              <w:pStyle w:val="TAC"/>
            </w:pPr>
            <w:r w:rsidRPr="00EF5447">
              <w:t>26</w:t>
            </w:r>
            <w:r w:rsidRPr="00EF5447">
              <w:rPr>
                <w:vertAlign w:val="superscript"/>
                <w:lang w:eastAsia="zh-CN"/>
              </w:rPr>
              <w:t>5</w:t>
            </w:r>
          </w:p>
        </w:tc>
        <w:tc>
          <w:tcPr>
            <w:tcW w:w="1481" w:type="dxa"/>
          </w:tcPr>
          <w:p w:rsidR="00D722DF" w:rsidRPr="00EF5447" w:rsidRDefault="00D722DF" w:rsidP="00722A3E">
            <w:pPr>
              <w:pStyle w:val="TAC"/>
            </w:pPr>
            <w:r w:rsidRPr="00EF5447">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230" w:author="Bo-Han Hsieh" w:date="2023-11-03T11:23:00Z"/>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rsidR="00D722DF" w:rsidRPr="00EF5447" w:rsidRDefault="00D722DF" w:rsidP="00DE4354">
            <w:pPr>
              <w:pStyle w:val="TAC"/>
              <w:rPr>
                <w:lang w:eastAsia="fi-FI"/>
              </w:rPr>
            </w:pPr>
            <w:del w:id="231" w:author="Bo-Han Hsieh" w:date="2023-11-03T11:23:00Z">
              <w:r w:rsidRPr="00EF5447" w:rsidDel="00D722DF">
                <w:rPr>
                  <w:szCs w:val="18"/>
                  <w:lang w:eastAsia="fi-FI"/>
                </w:rPr>
                <w:delText>DC_40C_n41A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32" w:author="Bo-Han Hsieh" w:date="2023-11-03T11:23:00Z"/>
        </w:trPr>
        <w:tc>
          <w:tcPr>
            <w:tcW w:w="3440" w:type="dxa"/>
          </w:tcPr>
          <w:p w:rsidR="00D722DF" w:rsidRPr="00EF5447" w:rsidRDefault="00D722DF" w:rsidP="00D722DF">
            <w:pPr>
              <w:pStyle w:val="TAC"/>
              <w:rPr>
                <w:ins w:id="233" w:author="Bo-Han Hsieh" w:date="2023-11-03T11:23:00Z"/>
                <w:szCs w:val="18"/>
                <w:lang w:eastAsia="fi-FI"/>
              </w:rPr>
            </w:pPr>
            <w:ins w:id="234" w:author="Bo-Han Hsieh" w:date="2023-11-03T11:23:00Z">
              <w:r w:rsidRPr="00EF5447">
                <w:rPr>
                  <w:szCs w:val="18"/>
                  <w:lang w:eastAsia="fi-FI"/>
                </w:rPr>
                <w:t>DC_40C_n41A</w:t>
              </w:r>
            </w:ins>
          </w:p>
        </w:tc>
        <w:tc>
          <w:tcPr>
            <w:tcW w:w="1578" w:type="dxa"/>
          </w:tcPr>
          <w:p w:rsidR="00D722DF" w:rsidRPr="00EF5447" w:rsidRDefault="00D722DF" w:rsidP="00722A3E">
            <w:pPr>
              <w:pStyle w:val="TAC"/>
              <w:rPr>
                <w:ins w:id="235" w:author="Bo-Han Hsieh" w:date="2023-11-03T11:23:00Z"/>
              </w:rPr>
            </w:pPr>
          </w:p>
        </w:tc>
        <w:tc>
          <w:tcPr>
            <w:tcW w:w="1481" w:type="dxa"/>
          </w:tcPr>
          <w:p w:rsidR="00D722DF" w:rsidRPr="00EF5447" w:rsidRDefault="00D722DF" w:rsidP="00722A3E">
            <w:pPr>
              <w:pStyle w:val="TAC"/>
              <w:rPr>
                <w:ins w:id="236" w:author="Bo-Han Hsieh" w:date="2023-11-03T11:23:00Z"/>
              </w:rPr>
            </w:pPr>
          </w:p>
        </w:tc>
        <w:tc>
          <w:tcPr>
            <w:tcW w:w="1688" w:type="dxa"/>
          </w:tcPr>
          <w:p w:rsidR="00D722DF" w:rsidRPr="00EF5447" w:rsidRDefault="00D722DF" w:rsidP="00722A3E">
            <w:pPr>
              <w:pStyle w:val="TAC"/>
              <w:rPr>
                <w:ins w:id="237" w:author="Bo-Han Hsieh" w:date="2023-11-03T11:23:00Z"/>
              </w:rPr>
            </w:pPr>
            <w:ins w:id="238" w:author="Bo-Han Hsieh" w:date="2023-11-03T11:23:00Z">
              <w:r w:rsidRPr="00EF5447">
                <w:t>23</w:t>
              </w:r>
            </w:ins>
          </w:p>
        </w:tc>
        <w:tc>
          <w:tcPr>
            <w:tcW w:w="1852" w:type="dxa"/>
          </w:tcPr>
          <w:p w:rsidR="00D722DF" w:rsidRPr="00EF5447" w:rsidRDefault="00D722DF" w:rsidP="00722A3E">
            <w:pPr>
              <w:pStyle w:val="TAC"/>
              <w:rPr>
                <w:ins w:id="239" w:author="Bo-Han Hsieh" w:date="2023-11-03T11:23:00Z"/>
              </w:rPr>
            </w:pPr>
            <w:ins w:id="240" w:author="Bo-Han Hsieh" w:date="2023-11-03T11:23: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DC_40A_n77A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40A_n78A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40C_n78A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vAlign w:val="center"/>
          </w:tcPr>
          <w:p w:rsidR="00D722DF" w:rsidDel="00D722DF" w:rsidRDefault="00D722DF" w:rsidP="008A1ED1">
            <w:pPr>
              <w:pStyle w:val="TAL"/>
              <w:jc w:val="center"/>
              <w:rPr>
                <w:del w:id="241" w:author="Bo-Han Hsieh" w:date="2023-11-03T11:23:00Z"/>
                <w:szCs w:val="18"/>
                <w:lang w:val="fi-FI" w:eastAsia="zh-CN"/>
              </w:rPr>
            </w:pPr>
            <w:r>
              <w:rPr>
                <w:szCs w:val="18"/>
                <w:lang w:val="fi-FI" w:eastAsia="fi-FI"/>
              </w:rPr>
              <w:t>DC_41</w:t>
            </w:r>
            <w:r>
              <w:rPr>
                <w:szCs w:val="18"/>
                <w:lang w:val="fi-FI" w:eastAsia="zh-CN"/>
              </w:rPr>
              <w:t>A_n1A</w:t>
            </w:r>
          </w:p>
          <w:p w:rsidR="00D722DF" w:rsidRPr="00EF5447" w:rsidRDefault="00D722DF">
            <w:pPr>
              <w:pStyle w:val="TAL"/>
              <w:jc w:val="center"/>
              <w:rPr>
                <w:szCs w:val="18"/>
                <w:lang w:eastAsia="fi-FI"/>
              </w:rPr>
              <w:pPrChange w:id="242" w:author="Bo-Han Hsieh" w:date="2023-11-03T11:23:00Z">
                <w:pPr>
                  <w:pStyle w:val="TAC"/>
                </w:pPr>
              </w:pPrChange>
            </w:pPr>
            <w:del w:id="243" w:author="Bo-Han Hsieh" w:date="2023-11-03T11:23:00Z">
              <w:r w:rsidRPr="009330F9" w:rsidDel="00D722DF">
                <w:rPr>
                  <w:szCs w:val="18"/>
                  <w:lang w:val="fi-FI" w:eastAsia="fi-FI"/>
                </w:rPr>
                <w:delText>DC_41</w:delText>
              </w:r>
              <w:r w:rsidRPr="009330F9" w:rsidDel="00D722DF">
                <w:rPr>
                  <w:szCs w:val="18"/>
                  <w:lang w:val="fi-FI" w:eastAsia="zh-CN"/>
                </w:rPr>
                <w:delText>C_n1A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CN"/>
              </w:rPr>
            </w:pPr>
            <w:r w:rsidRPr="00EF5447">
              <w:t>23</w:t>
            </w:r>
          </w:p>
        </w:tc>
        <w:tc>
          <w:tcPr>
            <w:tcW w:w="1852" w:type="dxa"/>
          </w:tcPr>
          <w:p w:rsidR="00D722DF" w:rsidRPr="00EF5447" w:rsidRDefault="00D722DF" w:rsidP="00722A3E">
            <w:pPr>
              <w:pStyle w:val="TAC"/>
              <w:rPr>
                <w:lang w:eastAsia="zh-CN"/>
              </w:rPr>
            </w:pPr>
            <w:r w:rsidRPr="00EF5447">
              <w:t>+2/-3</w:t>
            </w:r>
          </w:p>
        </w:tc>
      </w:tr>
      <w:tr w:rsidR="00D722DF" w:rsidRPr="00EF5447" w:rsidTr="00722A3E">
        <w:trPr>
          <w:trHeight w:val="187"/>
          <w:jc w:val="center"/>
          <w:ins w:id="244" w:author="Bo-Han Hsieh" w:date="2023-11-03T11:23:00Z"/>
        </w:trPr>
        <w:tc>
          <w:tcPr>
            <w:tcW w:w="3440" w:type="dxa"/>
            <w:vAlign w:val="center"/>
          </w:tcPr>
          <w:p w:rsidR="00D722DF" w:rsidRDefault="00D722DF" w:rsidP="00D722DF">
            <w:pPr>
              <w:pStyle w:val="TAL"/>
              <w:jc w:val="center"/>
              <w:rPr>
                <w:ins w:id="245" w:author="Bo-Han Hsieh" w:date="2023-11-03T11:23:00Z"/>
                <w:szCs w:val="18"/>
                <w:lang w:val="fi-FI" w:eastAsia="fi-FI"/>
              </w:rPr>
            </w:pPr>
            <w:ins w:id="246" w:author="Bo-Han Hsieh" w:date="2023-11-03T11:23:00Z">
              <w:r w:rsidRPr="009330F9">
                <w:rPr>
                  <w:szCs w:val="18"/>
                  <w:lang w:val="fi-FI" w:eastAsia="fi-FI"/>
                </w:rPr>
                <w:t>DC_41</w:t>
              </w:r>
              <w:r w:rsidRPr="009330F9">
                <w:rPr>
                  <w:szCs w:val="18"/>
                  <w:lang w:val="fi-FI" w:eastAsia="zh-CN"/>
                </w:rPr>
                <w:t>C_n1A</w:t>
              </w:r>
            </w:ins>
          </w:p>
        </w:tc>
        <w:tc>
          <w:tcPr>
            <w:tcW w:w="1578" w:type="dxa"/>
          </w:tcPr>
          <w:p w:rsidR="00D722DF" w:rsidRPr="00EF5447" w:rsidRDefault="00D722DF" w:rsidP="00722A3E">
            <w:pPr>
              <w:pStyle w:val="TAC"/>
              <w:rPr>
                <w:ins w:id="247" w:author="Bo-Han Hsieh" w:date="2023-11-03T11:23:00Z"/>
              </w:rPr>
            </w:pPr>
          </w:p>
        </w:tc>
        <w:tc>
          <w:tcPr>
            <w:tcW w:w="1481" w:type="dxa"/>
          </w:tcPr>
          <w:p w:rsidR="00D722DF" w:rsidRPr="00EF5447" w:rsidRDefault="00D722DF" w:rsidP="00722A3E">
            <w:pPr>
              <w:pStyle w:val="TAC"/>
              <w:rPr>
                <w:ins w:id="248" w:author="Bo-Han Hsieh" w:date="2023-11-03T11:23:00Z"/>
              </w:rPr>
            </w:pPr>
          </w:p>
        </w:tc>
        <w:tc>
          <w:tcPr>
            <w:tcW w:w="1688" w:type="dxa"/>
          </w:tcPr>
          <w:p w:rsidR="00D722DF" w:rsidRPr="00EF5447" w:rsidRDefault="00D722DF" w:rsidP="00722A3E">
            <w:pPr>
              <w:pStyle w:val="TAC"/>
              <w:rPr>
                <w:ins w:id="249" w:author="Bo-Han Hsieh" w:date="2023-11-03T11:23:00Z"/>
              </w:rPr>
            </w:pPr>
            <w:ins w:id="250" w:author="Bo-Han Hsieh" w:date="2023-11-03T11:24:00Z">
              <w:r w:rsidRPr="00EF5447">
                <w:t>23</w:t>
              </w:r>
            </w:ins>
          </w:p>
        </w:tc>
        <w:tc>
          <w:tcPr>
            <w:tcW w:w="1852" w:type="dxa"/>
          </w:tcPr>
          <w:p w:rsidR="00D722DF" w:rsidRPr="00EF5447" w:rsidRDefault="00D722DF" w:rsidP="00722A3E">
            <w:pPr>
              <w:pStyle w:val="TAC"/>
              <w:rPr>
                <w:ins w:id="251" w:author="Bo-Han Hsieh" w:date="2023-11-03T11:23:00Z"/>
              </w:rPr>
            </w:pPr>
            <w:ins w:id="252" w:author="Bo-Han Hsieh" w:date="2023-11-03T11:24: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53" w:author="Bo-Han Hsieh" w:date="2023-11-03T11:24:00Z"/>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rsidR="00D722DF" w:rsidRPr="00EF5447" w:rsidRDefault="00D722DF" w:rsidP="00DE4354">
            <w:pPr>
              <w:pStyle w:val="TAC"/>
              <w:rPr>
                <w:lang w:eastAsia="zh-TW"/>
              </w:rPr>
            </w:pPr>
            <w:del w:id="254" w:author="Bo-Han Hsieh" w:date="2023-11-03T11:24:00Z">
              <w:r w:rsidRPr="00EF5447" w:rsidDel="00D722DF">
                <w:rPr>
                  <w:szCs w:val="18"/>
                  <w:lang w:eastAsia="fi-FI"/>
                </w:rPr>
                <w:delText>DC_</w:delText>
              </w:r>
              <w:r w:rsidRPr="00EF5447" w:rsidDel="00D722DF">
                <w:rPr>
                  <w:szCs w:val="18"/>
                  <w:lang w:eastAsia="zh-CN"/>
                </w:rPr>
                <w:delText>41C</w:delText>
              </w:r>
              <w:r w:rsidRPr="00EF5447" w:rsidDel="00D722DF">
                <w:rPr>
                  <w:szCs w:val="18"/>
                  <w:lang w:eastAsia="fi-FI"/>
                </w:rPr>
                <w:delText>_n</w:delText>
              </w:r>
              <w:r w:rsidRPr="00EF5447" w:rsidDel="00D722DF">
                <w:rPr>
                  <w:szCs w:val="18"/>
                  <w:lang w:eastAsia="zh-CN"/>
                </w:rPr>
                <w:delText>3</w:delText>
              </w:r>
              <w:r w:rsidRPr="00EF5447" w:rsidDel="00D722DF">
                <w:rPr>
                  <w:szCs w:val="18"/>
                  <w:lang w:eastAsia="fi-FI"/>
                </w:rPr>
                <w:delText>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lang w:eastAsia="zh-CN"/>
              </w:rPr>
              <w:t>23</w:t>
            </w:r>
          </w:p>
        </w:tc>
        <w:tc>
          <w:tcPr>
            <w:tcW w:w="1852" w:type="dxa"/>
          </w:tcPr>
          <w:p w:rsidR="00D722DF" w:rsidRPr="00EF5447" w:rsidRDefault="00D722DF" w:rsidP="00722A3E">
            <w:pPr>
              <w:pStyle w:val="TAC"/>
            </w:pPr>
            <w:r w:rsidRPr="00EF5447">
              <w:rPr>
                <w:lang w:eastAsia="zh-CN"/>
              </w:rPr>
              <w:t>+2/-3</w:t>
            </w:r>
          </w:p>
        </w:tc>
      </w:tr>
      <w:tr w:rsidR="00D722DF" w:rsidRPr="00EF5447" w:rsidTr="00722A3E">
        <w:trPr>
          <w:trHeight w:val="187"/>
          <w:jc w:val="center"/>
          <w:ins w:id="255" w:author="Bo-Han Hsieh" w:date="2023-11-03T11:24:00Z"/>
        </w:trPr>
        <w:tc>
          <w:tcPr>
            <w:tcW w:w="3440" w:type="dxa"/>
          </w:tcPr>
          <w:p w:rsidR="00D722DF" w:rsidRPr="00EF5447" w:rsidRDefault="00D722DF" w:rsidP="00D722DF">
            <w:pPr>
              <w:pStyle w:val="TAC"/>
              <w:rPr>
                <w:ins w:id="256" w:author="Bo-Han Hsieh" w:date="2023-11-03T11:24:00Z"/>
                <w:szCs w:val="18"/>
                <w:lang w:eastAsia="fi-FI"/>
              </w:rPr>
            </w:pPr>
            <w:ins w:id="257" w:author="Bo-Han Hsieh" w:date="2023-11-03T11:24:00Z">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ins>
          </w:p>
        </w:tc>
        <w:tc>
          <w:tcPr>
            <w:tcW w:w="1578" w:type="dxa"/>
          </w:tcPr>
          <w:p w:rsidR="00D722DF" w:rsidRPr="00EF5447" w:rsidRDefault="00D722DF" w:rsidP="00722A3E">
            <w:pPr>
              <w:pStyle w:val="TAC"/>
              <w:rPr>
                <w:ins w:id="258" w:author="Bo-Han Hsieh" w:date="2023-11-03T11:24:00Z"/>
              </w:rPr>
            </w:pPr>
          </w:p>
        </w:tc>
        <w:tc>
          <w:tcPr>
            <w:tcW w:w="1481" w:type="dxa"/>
          </w:tcPr>
          <w:p w:rsidR="00D722DF" w:rsidRPr="00EF5447" w:rsidRDefault="00D722DF" w:rsidP="00722A3E">
            <w:pPr>
              <w:pStyle w:val="TAC"/>
              <w:rPr>
                <w:ins w:id="259" w:author="Bo-Han Hsieh" w:date="2023-11-03T11:24:00Z"/>
              </w:rPr>
            </w:pPr>
          </w:p>
        </w:tc>
        <w:tc>
          <w:tcPr>
            <w:tcW w:w="1688" w:type="dxa"/>
          </w:tcPr>
          <w:p w:rsidR="00D722DF" w:rsidRPr="00EF5447" w:rsidRDefault="00D722DF" w:rsidP="00722A3E">
            <w:pPr>
              <w:pStyle w:val="TAC"/>
              <w:rPr>
                <w:ins w:id="260" w:author="Bo-Han Hsieh" w:date="2023-11-03T11:24:00Z"/>
                <w:lang w:eastAsia="zh-CN"/>
              </w:rPr>
            </w:pPr>
            <w:ins w:id="261" w:author="Bo-Han Hsieh" w:date="2023-11-03T11:24:00Z">
              <w:r w:rsidRPr="00EF5447">
                <w:rPr>
                  <w:lang w:eastAsia="zh-CN"/>
                </w:rPr>
                <w:t>23</w:t>
              </w:r>
            </w:ins>
          </w:p>
        </w:tc>
        <w:tc>
          <w:tcPr>
            <w:tcW w:w="1852" w:type="dxa"/>
          </w:tcPr>
          <w:p w:rsidR="00D722DF" w:rsidRPr="00EF5447" w:rsidRDefault="00D722DF" w:rsidP="00722A3E">
            <w:pPr>
              <w:pStyle w:val="TAC"/>
              <w:rPr>
                <w:ins w:id="262" w:author="Bo-Han Hsieh" w:date="2023-11-03T11:24:00Z"/>
                <w:lang w:eastAsia="zh-CN"/>
              </w:rPr>
            </w:pPr>
            <w:ins w:id="263" w:author="Bo-Han Hsieh" w:date="2023-11-03T11:24:00Z">
              <w:r w:rsidRPr="00EF5447">
                <w:rPr>
                  <w:lang w:eastAsia="zh-CN"/>
                </w:rPr>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64" w:author="Bo-Han Hsieh" w:date="2023-11-03T11:24:00Z"/>
                <w:szCs w:val="18"/>
                <w:lang w:eastAsia="fi-FI"/>
              </w:rPr>
            </w:pPr>
            <w:r w:rsidRPr="00EF5447">
              <w:rPr>
                <w:szCs w:val="18"/>
                <w:lang w:eastAsia="fi-FI"/>
              </w:rPr>
              <w:lastRenderedPageBreak/>
              <w:t>DC_41A_n28A</w:t>
            </w:r>
          </w:p>
          <w:p w:rsidR="00D722DF" w:rsidRPr="00EF5447" w:rsidRDefault="00D722DF" w:rsidP="00DE4354">
            <w:pPr>
              <w:pStyle w:val="TAC"/>
              <w:rPr>
                <w:szCs w:val="18"/>
                <w:lang w:eastAsia="fi-FI"/>
              </w:rPr>
            </w:pPr>
            <w:del w:id="265" w:author="Bo-Han Hsieh" w:date="2023-11-03T11:24:00Z">
              <w:r w:rsidRPr="00EF5447" w:rsidDel="00D722DF">
                <w:rPr>
                  <w:szCs w:val="18"/>
                  <w:lang w:eastAsia="fi-FI"/>
                </w:rPr>
                <w:delText>DC_41C_n28A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CN"/>
              </w:rPr>
            </w:pPr>
            <w:r w:rsidRPr="00EF5447">
              <w:rPr>
                <w:lang w:eastAsia="zh-CN"/>
              </w:rPr>
              <w:t>23</w:t>
            </w:r>
          </w:p>
        </w:tc>
        <w:tc>
          <w:tcPr>
            <w:tcW w:w="1852" w:type="dxa"/>
          </w:tcPr>
          <w:p w:rsidR="00D722DF" w:rsidRPr="00EF5447" w:rsidRDefault="00D722DF" w:rsidP="00722A3E">
            <w:pPr>
              <w:pStyle w:val="TAC"/>
              <w:rPr>
                <w:lang w:eastAsia="zh-CN"/>
              </w:rPr>
            </w:pPr>
            <w:r w:rsidRPr="00EF5447">
              <w:rPr>
                <w:lang w:eastAsia="zh-CN"/>
              </w:rPr>
              <w:t>+2/-3</w:t>
            </w:r>
          </w:p>
        </w:tc>
      </w:tr>
      <w:tr w:rsidR="00D722DF" w:rsidRPr="00EF5447" w:rsidTr="00722A3E">
        <w:trPr>
          <w:trHeight w:val="187"/>
          <w:jc w:val="center"/>
          <w:ins w:id="266" w:author="Bo-Han Hsieh" w:date="2023-11-03T11:24:00Z"/>
        </w:trPr>
        <w:tc>
          <w:tcPr>
            <w:tcW w:w="3440" w:type="dxa"/>
          </w:tcPr>
          <w:p w:rsidR="00D722DF" w:rsidRPr="00EF5447" w:rsidRDefault="00D722DF" w:rsidP="00D722DF">
            <w:pPr>
              <w:pStyle w:val="TAC"/>
              <w:rPr>
                <w:ins w:id="267" w:author="Bo-Han Hsieh" w:date="2023-11-03T11:24:00Z"/>
                <w:szCs w:val="18"/>
                <w:lang w:eastAsia="fi-FI"/>
              </w:rPr>
            </w:pPr>
            <w:ins w:id="268" w:author="Bo-Han Hsieh" w:date="2023-11-03T11:24:00Z">
              <w:r w:rsidRPr="00EF5447">
                <w:rPr>
                  <w:szCs w:val="18"/>
                  <w:lang w:eastAsia="fi-FI"/>
                </w:rPr>
                <w:t>DC_41C_n28A</w:t>
              </w:r>
            </w:ins>
          </w:p>
        </w:tc>
        <w:tc>
          <w:tcPr>
            <w:tcW w:w="1578" w:type="dxa"/>
          </w:tcPr>
          <w:p w:rsidR="00D722DF" w:rsidRPr="00EF5447" w:rsidRDefault="00D722DF" w:rsidP="00722A3E">
            <w:pPr>
              <w:pStyle w:val="TAC"/>
              <w:rPr>
                <w:ins w:id="269" w:author="Bo-Han Hsieh" w:date="2023-11-03T11:24:00Z"/>
              </w:rPr>
            </w:pPr>
          </w:p>
        </w:tc>
        <w:tc>
          <w:tcPr>
            <w:tcW w:w="1481" w:type="dxa"/>
          </w:tcPr>
          <w:p w:rsidR="00D722DF" w:rsidRPr="00EF5447" w:rsidRDefault="00D722DF" w:rsidP="00722A3E">
            <w:pPr>
              <w:pStyle w:val="TAC"/>
              <w:rPr>
                <w:ins w:id="270" w:author="Bo-Han Hsieh" w:date="2023-11-03T11:24:00Z"/>
              </w:rPr>
            </w:pPr>
          </w:p>
        </w:tc>
        <w:tc>
          <w:tcPr>
            <w:tcW w:w="1688" w:type="dxa"/>
          </w:tcPr>
          <w:p w:rsidR="00D722DF" w:rsidRPr="00EF5447" w:rsidRDefault="00D722DF" w:rsidP="00722A3E">
            <w:pPr>
              <w:pStyle w:val="TAC"/>
              <w:rPr>
                <w:ins w:id="271" w:author="Bo-Han Hsieh" w:date="2023-11-03T11:24:00Z"/>
                <w:lang w:eastAsia="zh-CN"/>
              </w:rPr>
            </w:pPr>
            <w:ins w:id="272" w:author="Bo-Han Hsieh" w:date="2023-11-03T11:24:00Z">
              <w:r w:rsidRPr="00EF5447">
                <w:rPr>
                  <w:lang w:eastAsia="zh-CN"/>
                </w:rPr>
                <w:t>23</w:t>
              </w:r>
            </w:ins>
          </w:p>
        </w:tc>
        <w:tc>
          <w:tcPr>
            <w:tcW w:w="1852" w:type="dxa"/>
          </w:tcPr>
          <w:p w:rsidR="00D722DF" w:rsidRPr="00EF5447" w:rsidRDefault="00D722DF" w:rsidP="00722A3E">
            <w:pPr>
              <w:pStyle w:val="TAC"/>
              <w:rPr>
                <w:ins w:id="273" w:author="Bo-Han Hsieh" w:date="2023-11-03T11:24:00Z"/>
                <w:lang w:eastAsia="zh-CN"/>
              </w:rPr>
            </w:pPr>
            <w:ins w:id="274" w:author="Bo-Han Hsieh" w:date="2023-11-03T11:24:00Z">
              <w:r w:rsidRPr="00EF5447">
                <w:rPr>
                  <w:lang w:eastAsia="zh-CN"/>
                </w:rPr>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75" w:author="Bo-Han Hsieh" w:date="2023-11-03T11:24:00Z"/>
                <w:lang w:eastAsia="fi-FI"/>
              </w:rPr>
            </w:pPr>
            <w:r w:rsidRPr="00EF5447">
              <w:rPr>
                <w:lang w:eastAsia="fi-FI"/>
              </w:rPr>
              <w:t>DC_41A_n77A</w:t>
            </w:r>
          </w:p>
          <w:p w:rsidR="00D722DF" w:rsidRPr="00EF5447" w:rsidRDefault="00D722DF" w:rsidP="00DE4354">
            <w:pPr>
              <w:pStyle w:val="TAC"/>
              <w:rPr>
                <w:lang w:eastAsia="fi-FI"/>
              </w:rPr>
            </w:pPr>
            <w:del w:id="276" w:author="Bo-Han Hsieh" w:date="2023-11-03T11:24:00Z">
              <w:r w:rsidRPr="00EF5447" w:rsidDel="00D722DF">
                <w:rPr>
                  <w:lang w:eastAsia="fi-FI"/>
                </w:rPr>
                <w:delText>DC_41C_n77A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77" w:author="Bo-Han Hsieh" w:date="2023-11-03T11:24:00Z"/>
        </w:trPr>
        <w:tc>
          <w:tcPr>
            <w:tcW w:w="3440" w:type="dxa"/>
          </w:tcPr>
          <w:p w:rsidR="00D722DF" w:rsidRPr="00EF5447" w:rsidRDefault="00D722DF" w:rsidP="00D722DF">
            <w:pPr>
              <w:pStyle w:val="TAC"/>
              <w:rPr>
                <w:ins w:id="278" w:author="Bo-Han Hsieh" w:date="2023-11-03T11:24:00Z"/>
                <w:lang w:eastAsia="fi-FI"/>
              </w:rPr>
            </w:pPr>
            <w:ins w:id="279" w:author="Bo-Han Hsieh" w:date="2023-11-03T11:24:00Z">
              <w:r w:rsidRPr="00EF5447">
                <w:rPr>
                  <w:lang w:eastAsia="fi-FI"/>
                </w:rPr>
                <w:t>DC_41C_n77A</w:t>
              </w:r>
            </w:ins>
          </w:p>
        </w:tc>
        <w:tc>
          <w:tcPr>
            <w:tcW w:w="1578" w:type="dxa"/>
          </w:tcPr>
          <w:p w:rsidR="00D722DF" w:rsidRPr="00EF5447" w:rsidRDefault="00D722DF" w:rsidP="00722A3E">
            <w:pPr>
              <w:pStyle w:val="TAC"/>
              <w:rPr>
                <w:ins w:id="280" w:author="Bo-Han Hsieh" w:date="2023-11-03T11:24:00Z"/>
              </w:rPr>
            </w:pPr>
          </w:p>
        </w:tc>
        <w:tc>
          <w:tcPr>
            <w:tcW w:w="1481" w:type="dxa"/>
          </w:tcPr>
          <w:p w:rsidR="00D722DF" w:rsidRPr="00EF5447" w:rsidRDefault="00D722DF" w:rsidP="00722A3E">
            <w:pPr>
              <w:pStyle w:val="TAC"/>
              <w:rPr>
                <w:ins w:id="281" w:author="Bo-Han Hsieh" w:date="2023-11-03T11:24:00Z"/>
              </w:rPr>
            </w:pPr>
          </w:p>
        </w:tc>
        <w:tc>
          <w:tcPr>
            <w:tcW w:w="1688" w:type="dxa"/>
          </w:tcPr>
          <w:p w:rsidR="00D722DF" w:rsidRPr="00EF5447" w:rsidRDefault="00D722DF" w:rsidP="00722A3E">
            <w:pPr>
              <w:pStyle w:val="TAC"/>
              <w:rPr>
                <w:ins w:id="282" w:author="Bo-Han Hsieh" w:date="2023-11-03T11:24:00Z"/>
              </w:rPr>
            </w:pPr>
            <w:ins w:id="283" w:author="Bo-Han Hsieh" w:date="2023-11-03T11:24:00Z">
              <w:r w:rsidRPr="00EF5447">
                <w:t>23</w:t>
              </w:r>
            </w:ins>
          </w:p>
        </w:tc>
        <w:tc>
          <w:tcPr>
            <w:tcW w:w="1852" w:type="dxa"/>
          </w:tcPr>
          <w:p w:rsidR="00D722DF" w:rsidRPr="00EF5447" w:rsidRDefault="00D722DF" w:rsidP="00722A3E">
            <w:pPr>
              <w:pStyle w:val="TAC"/>
              <w:rPr>
                <w:ins w:id="284" w:author="Bo-Han Hsieh" w:date="2023-11-03T11:24:00Z"/>
              </w:rPr>
            </w:pPr>
            <w:ins w:id="285" w:author="Bo-Han Hsieh" w:date="2023-11-03T11:24: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86" w:author="Bo-Han Hsieh" w:date="2023-11-03T11:24:00Z"/>
                <w:lang w:eastAsia="fi-FI"/>
              </w:rPr>
            </w:pPr>
            <w:r w:rsidRPr="00EF5447">
              <w:rPr>
                <w:lang w:eastAsia="fi-FI"/>
              </w:rPr>
              <w:t>DC_41A_n78A</w:t>
            </w:r>
          </w:p>
          <w:p w:rsidR="00D722DF" w:rsidRPr="00EF5447" w:rsidRDefault="00D722DF" w:rsidP="00DE4354">
            <w:pPr>
              <w:pStyle w:val="TAC"/>
              <w:rPr>
                <w:lang w:eastAsia="fi-FI"/>
              </w:rPr>
            </w:pPr>
            <w:del w:id="287" w:author="Bo-Han Hsieh" w:date="2023-11-03T11:24:00Z">
              <w:r w:rsidRPr="00EF5447" w:rsidDel="00D722DF">
                <w:rPr>
                  <w:lang w:eastAsia="fi-FI"/>
                </w:rPr>
                <w:delText>DC_41C_n78A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88" w:author="Bo-Han Hsieh" w:date="2023-11-03T11:24:00Z"/>
        </w:trPr>
        <w:tc>
          <w:tcPr>
            <w:tcW w:w="3440" w:type="dxa"/>
          </w:tcPr>
          <w:p w:rsidR="00D722DF" w:rsidRPr="00EF5447" w:rsidRDefault="00D722DF" w:rsidP="00D722DF">
            <w:pPr>
              <w:pStyle w:val="TAC"/>
              <w:rPr>
                <w:ins w:id="289" w:author="Bo-Han Hsieh" w:date="2023-11-03T11:24:00Z"/>
                <w:lang w:eastAsia="fi-FI"/>
              </w:rPr>
            </w:pPr>
            <w:ins w:id="290" w:author="Bo-Han Hsieh" w:date="2023-11-03T11:24:00Z">
              <w:r w:rsidRPr="00EF5447">
                <w:rPr>
                  <w:lang w:eastAsia="fi-FI"/>
                </w:rPr>
                <w:t>DC_41C_n78A</w:t>
              </w:r>
            </w:ins>
          </w:p>
        </w:tc>
        <w:tc>
          <w:tcPr>
            <w:tcW w:w="1578" w:type="dxa"/>
          </w:tcPr>
          <w:p w:rsidR="00D722DF" w:rsidRPr="00EF5447" w:rsidRDefault="00D722DF" w:rsidP="00722A3E">
            <w:pPr>
              <w:pStyle w:val="TAC"/>
              <w:rPr>
                <w:ins w:id="291" w:author="Bo-Han Hsieh" w:date="2023-11-03T11:24:00Z"/>
              </w:rPr>
            </w:pPr>
          </w:p>
        </w:tc>
        <w:tc>
          <w:tcPr>
            <w:tcW w:w="1481" w:type="dxa"/>
          </w:tcPr>
          <w:p w:rsidR="00D722DF" w:rsidRPr="00EF5447" w:rsidRDefault="00D722DF" w:rsidP="00722A3E">
            <w:pPr>
              <w:pStyle w:val="TAC"/>
              <w:rPr>
                <w:ins w:id="292" w:author="Bo-Han Hsieh" w:date="2023-11-03T11:24:00Z"/>
              </w:rPr>
            </w:pPr>
          </w:p>
        </w:tc>
        <w:tc>
          <w:tcPr>
            <w:tcW w:w="1688" w:type="dxa"/>
          </w:tcPr>
          <w:p w:rsidR="00D722DF" w:rsidRPr="00EF5447" w:rsidRDefault="00D722DF" w:rsidP="00722A3E">
            <w:pPr>
              <w:pStyle w:val="TAC"/>
              <w:rPr>
                <w:ins w:id="293" w:author="Bo-Han Hsieh" w:date="2023-11-03T11:24:00Z"/>
              </w:rPr>
            </w:pPr>
            <w:ins w:id="294" w:author="Bo-Han Hsieh" w:date="2023-11-03T11:24:00Z">
              <w:r w:rsidRPr="00EF5447">
                <w:t>23</w:t>
              </w:r>
            </w:ins>
          </w:p>
        </w:tc>
        <w:tc>
          <w:tcPr>
            <w:tcW w:w="1852" w:type="dxa"/>
          </w:tcPr>
          <w:p w:rsidR="00D722DF" w:rsidRPr="00EF5447" w:rsidRDefault="00D722DF" w:rsidP="00722A3E">
            <w:pPr>
              <w:pStyle w:val="TAC"/>
              <w:rPr>
                <w:ins w:id="295" w:author="Bo-Han Hsieh" w:date="2023-11-03T11:24:00Z"/>
              </w:rPr>
            </w:pPr>
            <w:ins w:id="296" w:author="Bo-Han Hsieh" w:date="2023-11-03T11:24: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97" w:author="Bo-Han Hsieh" w:date="2023-11-03T11:25:00Z"/>
                <w:lang w:eastAsia="fi-FI"/>
              </w:rPr>
            </w:pPr>
            <w:r w:rsidRPr="00EF5447">
              <w:rPr>
                <w:lang w:eastAsia="fi-FI"/>
              </w:rPr>
              <w:t>DC_41A_n79A</w:t>
            </w:r>
          </w:p>
          <w:p w:rsidR="00D722DF" w:rsidRPr="00EF5447" w:rsidRDefault="00D722DF" w:rsidP="00DE4354">
            <w:pPr>
              <w:pStyle w:val="TAC"/>
              <w:rPr>
                <w:lang w:eastAsia="fi-FI"/>
              </w:rPr>
            </w:pPr>
            <w:del w:id="298" w:author="Bo-Han Hsieh" w:date="2023-11-03T11:25:00Z">
              <w:r w:rsidRPr="00EF5447" w:rsidDel="00D722DF">
                <w:rPr>
                  <w:lang w:eastAsia="fi-FI"/>
                </w:rPr>
                <w:delText>DC_41C_n79A</w:delText>
              </w:r>
            </w:del>
          </w:p>
        </w:tc>
        <w:tc>
          <w:tcPr>
            <w:tcW w:w="1578" w:type="dxa"/>
          </w:tcPr>
          <w:p w:rsidR="00D722DF" w:rsidRPr="00EF5447" w:rsidRDefault="00D722DF" w:rsidP="00722A3E">
            <w:pPr>
              <w:pStyle w:val="TAC"/>
            </w:pPr>
            <w:r w:rsidRPr="00EF5447">
              <w:t>26</w:t>
            </w:r>
            <w:r w:rsidRPr="00EF5447">
              <w:rPr>
                <w:vertAlign w:val="superscript"/>
                <w:lang w:eastAsia="zh-CN"/>
              </w:rPr>
              <w:t>5</w:t>
            </w:r>
          </w:p>
        </w:tc>
        <w:tc>
          <w:tcPr>
            <w:tcW w:w="1481" w:type="dxa"/>
          </w:tcPr>
          <w:p w:rsidR="00D722DF" w:rsidRPr="00EF5447" w:rsidRDefault="00D722DF" w:rsidP="00722A3E">
            <w:pPr>
              <w:pStyle w:val="TAC"/>
            </w:pPr>
            <w:r w:rsidRPr="00EF5447">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99" w:author="Bo-Han Hsieh" w:date="2023-11-03T11:25:00Z"/>
        </w:trPr>
        <w:tc>
          <w:tcPr>
            <w:tcW w:w="3440" w:type="dxa"/>
          </w:tcPr>
          <w:p w:rsidR="00D722DF" w:rsidRPr="00EF5447" w:rsidRDefault="00D722DF" w:rsidP="00D722DF">
            <w:pPr>
              <w:pStyle w:val="TAC"/>
              <w:rPr>
                <w:ins w:id="300" w:author="Bo-Han Hsieh" w:date="2023-11-03T11:25:00Z"/>
                <w:lang w:eastAsia="fi-FI"/>
              </w:rPr>
            </w:pPr>
            <w:ins w:id="301" w:author="Bo-Han Hsieh" w:date="2023-11-03T11:25:00Z">
              <w:r w:rsidRPr="00EF5447">
                <w:rPr>
                  <w:lang w:eastAsia="fi-FI"/>
                </w:rPr>
                <w:t>DC_41C_n79A</w:t>
              </w:r>
            </w:ins>
          </w:p>
        </w:tc>
        <w:tc>
          <w:tcPr>
            <w:tcW w:w="1578" w:type="dxa"/>
          </w:tcPr>
          <w:p w:rsidR="00D722DF" w:rsidRPr="00EF5447" w:rsidRDefault="00D722DF" w:rsidP="00722A3E">
            <w:pPr>
              <w:pStyle w:val="TAC"/>
              <w:rPr>
                <w:ins w:id="302" w:author="Bo-Han Hsieh" w:date="2023-11-03T11:25:00Z"/>
              </w:rPr>
            </w:pPr>
            <w:ins w:id="303" w:author="Bo-Han Hsieh" w:date="2023-11-03T11:25:00Z">
              <w:r w:rsidRPr="00EF5447">
                <w:t>26</w:t>
              </w:r>
              <w:r w:rsidRPr="00EF5447">
                <w:rPr>
                  <w:vertAlign w:val="superscript"/>
                  <w:lang w:eastAsia="zh-CN"/>
                </w:rPr>
                <w:t>5</w:t>
              </w:r>
            </w:ins>
          </w:p>
        </w:tc>
        <w:tc>
          <w:tcPr>
            <w:tcW w:w="1481" w:type="dxa"/>
          </w:tcPr>
          <w:p w:rsidR="00D722DF" w:rsidRPr="00EF5447" w:rsidRDefault="00D722DF" w:rsidP="00722A3E">
            <w:pPr>
              <w:pStyle w:val="TAC"/>
              <w:rPr>
                <w:ins w:id="304" w:author="Bo-Han Hsieh" w:date="2023-11-03T11:25:00Z"/>
              </w:rPr>
            </w:pPr>
            <w:ins w:id="305" w:author="Bo-Han Hsieh" w:date="2023-11-03T11:25:00Z">
              <w:r w:rsidRPr="00EF5447">
                <w:t>+2/-3</w:t>
              </w:r>
            </w:ins>
          </w:p>
        </w:tc>
        <w:tc>
          <w:tcPr>
            <w:tcW w:w="1688" w:type="dxa"/>
          </w:tcPr>
          <w:p w:rsidR="00D722DF" w:rsidRPr="00EF5447" w:rsidRDefault="00D722DF" w:rsidP="00722A3E">
            <w:pPr>
              <w:pStyle w:val="TAC"/>
              <w:rPr>
                <w:ins w:id="306" w:author="Bo-Han Hsieh" w:date="2023-11-03T11:25:00Z"/>
              </w:rPr>
            </w:pPr>
            <w:ins w:id="307" w:author="Bo-Han Hsieh" w:date="2023-11-03T11:25:00Z">
              <w:r w:rsidRPr="00EF5447">
                <w:t>23</w:t>
              </w:r>
            </w:ins>
          </w:p>
        </w:tc>
        <w:tc>
          <w:tcPr>
            <w:tcW w:w="1852" w:type="dxa"/>
          </w:tcPr>
          <w:p w:rsidR="00D722DF" w:rsidRPr="00EF5447" w:rsidRDefault="00D722DF" w:rsidP="00722A3E">
            <w:pPr>
              <w:pStyle w:val="TAC"/>
              <w:rPr>
                <w:ins w:id="308" w:author="Bo-Han Hsieh" w:date="2023-11-03T11:25:00Z"/>
              </w:rPr>
            </w:pPr>
            <w:ins w:id="309" w:author="Bo-Han Hsieh" w:date="2023-11-03T11:25:00Z">
              <w:r w:rsidRPr="00EF5447">
                <w:t>+2/-3</w:t>
              </w:r>
            </w:ins>
          </w:p>
        </w:tc>
      </w:tr>
      <w:tr w:rsidR="00D722DF" w:rsidRPr="00EF5447" w:rsidTr="00722A3E">
        <w:trPr>
          <w:trHeight w:val="187"/>
          <w:jc w:val="center"/>
        </w:trPr>
        <w:tc>
          <w:tcPr>
            <w:tcW w:w="3440" w:type="dxa"/>
          </w:tcPr>
          <w:p w:rsidR="00D722DF" w:rsidDel="00D722DF" w:rsidRDefault="00D722DF" w:rsidP="008A1ED1">
            <w:pPr>
              <w:pStyle w:val="TAC"/>
              <w:rPr>
                <w:del w:id="310" w:author="Bo-Han Hsieh" w:date="2023-11-03T11:25:00Z"/>
                <w:lang w:eastAsia="zh-TW"/>
              </w:rPr>
            </w:pPr>
            <w:r w:rsidRPr="00EF5447">
              <w:rPr>
                <w:lang w:eastAsia="fi-FI"/>
              </w:rPr>
              <w:t>DC_42A_n1A</w:t>
            </w:r>
          </w:p>
          <w:p w:rsidR="00D722DF" w:rsidRPr="00EF5447" w:rsidRDefault="00D722DF" w:rsidP="00DE4354">
            <w:pPr>
              <w:pStyle w:val="TAC"/>
              <w:rPr>
                <w:lang w:eastAsia="fi-FI"/>
              </w:rPr>
            </w:pPr>
            <w:del w:id="311" w:author="Bo-Han Hsieh" w:date="2023-11-03T11:25:00Z">
              <w:r w:rsidDel="00D722DF">
                <w:rPr>
                  <w:rFonts w:hint="eastAsia"/>
                  <w:lang w:eastAsia="ja-JP"/>
                </w:rPr>
                <w:delText>D</w:delText>
              </w:r>
              <w:r w:rsidDel="00D722DF">
                <w:rPr>
                  <w:lang w:eastAsia="ja-JP"/>
                </w:rPr>
                <w:delText>C_42C_n1A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ins w:id="312" w:author="Bo-Han Hsieh" w:date="2023-11-03T11:25:00Z"/>
        </w:trPr>
        <w:tc>
          <w:tcPr>
            <w:tcW w:w="3440" w:type="dxa"/>
          </w:tcPr>
          <w:p w:rsidR="00D722DF" w:rsidRPr="00EF5447" w:rsidRDefault="00D722DF" w:rsidP="00D722DF">
            <w:pPr>
              <w:pStyle w:val="TAC"/>
              <w:rPr>
                <w:ins w:id="313" w:author="Bo-Han Hsieh" w:date="2023-11-03T11:25:00Z"/>
                <w:lang w:eastAsia="fi-FI"/>
              </w:rPr>
            </w:pPr>
            <w:ins w:id="314" w:author="Bo-Han Hsieh" w:date="2023-11-03T11:25:00Z">
              <w:r>
                <w:rPr>
                  <w:rFonts w:hint="eastAsia"/>
                  <w:lang w:eastAsia="ja-JP"/>
                </w:rPr>
                <w:t>D</w:t>
              </w:r>
              <w:r>
                <w:rPr>
                  <w:lang w:eastAsia="ja-JP"/>
                </w:rPr>
                <w:t>C_42C_n1A</w:t>
              </w:r>
            </w:ins>
          </w:p>
        </w:tc>
        <w:tc>
          <w:tcPr>
            <w:tcW w:w="1578" w:type="dxa"/>
          </w:tcPr>
          <w:p w:rsidR="00D722DF" w:rsidRPr="00EF5447" w:rsidRDefault="00D722DF" w:rsidP="00722A3E">
            <w:pPr>
              <w:pStyle w:val="TAC"/>
              <w:rPr>
                <w:ins w:id="315" w:author="Bo-Han Hsieh" w:date="2023-11-03T11:25:00Z"/>
              </w:rPr>
            </w:pPr>
          </w:p>
        </w:tc>
        <w:tc>
          <w:tcPr>
            <w:tcW w:w="1481" w:type="dxa"/>
          </w:tcPr>
          <w:p w:rsidR="00D722DF" w:rsidRPr="00EF5447" w:rsidRDefault="00D722DF" w:rsidP="00722A3E">
            <w:pPr>
              <w:pStyle w:val="TAC"/>
              <w:rPr>
                <w:ins w:id="316" w:author="Bo-Han Hsieh" w:date="2023-11-03T11:25:00Z"/>
              </w:rPr>
            </w:pPr>
          </w:p>
        </w:tc>
        <w:tc>
          <w:tcPr>
            <w:tcW w:w="1688" w:type="dxa"/>
          </w:tcPr>
          <w:p w:rsidR="00D722DF" w:rsidRPr="00EF5447" w:rsidRDefault="00D722DF" w:rsidP="00722A3E">
            <w:pPr>
              <w:pStyle w:val="TAC"/>
              <w:rPr>
                <w:ins w:id="317" w:author="Bo-Han Hsieh" w:date="2023-11-03T11:25:00Z"/>
                <w:rFonts w:eastAsia="MS Mincho"/>
              </w:rPr>
            </w:pPr>
            <w:ins w:id="318" w:author="Bo-Han Hsieh" w:date="2023-11-03T11:25:00Z">
              <w:r w:rsidRPr="00EF5447">
                <w:rPr>
                  <w:rFonts w:eastAsia="MS Mincho"/>
                </w:rPr>
                <w:t>23</w:t>
              </w:r>
            </w:ins>
          </w:p>
        </w:tc>
        <w:tc>
          <w:tcPr>
            <w:tcW w:w="1852" w:type="dxa"/>
          </w:tcPr>
          <w:p w:rsidR="00D722DF" w:rsidRPr="00EF5447" w:rsidRDefault="00D722DF" w:rsidP="00722A3E">
            <w:pPr>
              <w:pStyle w:val="TAC"/>
              <w:rPr>
                <w:ins w:id="319" w:author="Bo-Han Hsieh" w:date="2023-11-03T11:25:00Z"/>
                <w:rFonts w:eastAsia="MS Mincho"/>
              </w:rPr>
            </w:pPr>
            <w:ins w:id="320" w:author="Bo-Han Hsieh" w:date="2023-11-03T11:25:00Z">
              <w:r w:rsidRPr="00EF5447">
                <w:rPr>
                  <w:rFonts w:eastAsia="MS Mincho"/>
                </w:rPr>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321" w:author="Bo-Han Hsieh" w:date="2023-11-03T11:25:00Z"/>
                <w:lang w:eastAsia="zh-CN"/>
              </w:rPr>
            </w:pPr>
            <w:r w:rsidRPr="00EF5447">
              <w:rPr>
                <w:lang w:eastAsia="fi-FI"/>
              </w:rPr>
              <w:t>DC_42</w:t>
            </w:r>
            <w:r w:rsidRPr="00EF5447">
              <w:rPr>
                <w:lang w:eastAsia="zh-CN"/>
              </w:rPr>
              <w:t>A_n3A</w:t>
            </w:r>
          </w:p>
          <w:p w:rsidR="00D722DF" w:rsidRPr="00EF5447" w:rsidRDefault="00D722DF" w:rsidP="00DE4354">
            <w:pPr>
              <w:pStyle w:val="TAC"/>
              <w:rPr>
                <w:lang w:eastAsia="fi-FI"/>
              </w:rPr>
            </w:pPr>
            <w:del w:id="322" w:author="Bo-Han Hsieh" w:date="2023-11-03T11:25:00Z">
              <w:r w:rsidRPr="00EF5447" w:rsidDel="00D722DF">
                <w:delText>DC_42C_n3A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ins w:id="323" w:author="Bo-Han Hsieh" w:date="2023-11-03T11:25:00Z"/>
        </w:trPr>
        <w:tc>
          <w:tcPr>
            <w:tcW w:w="3440" w:type="dxa"/>
          </w:tcPr>
          <w:p w:rsidR="00D722DF" w:rsidRPr="00EF5447" w:rsidRDefault="00D722DF" w:rsidP="008A1ED1">
            <w:pPr>
              <w:pStyle w:val="TAC"/>
              <w:rPr>
                <w:ins w:id="324" w:author="Bo-Han Hsieh" w:date="2023-11-03T11:25:00Z"/>
                <w:lang w:eastAsia="fi-FI"/>
              </w:rPr>
            </w:pPr>
            <w:ins w:id="325" w:author="Bo-Han Hsieh" w:date="2023-11-03T11:25:00Z">
              <w:r w:rsidRPr="00EF5447">
                <w:t>DC_42C_n3A</w:t>
              </w:r>
            </w:ins>
          </w:p>
        </w:tc>
        <w:tc>
          <w:tcPr>
            <w:tcW w:w="1578" w:type="dxa"/>
          </w:tcPr>
          <w:p w:rsidR="00D722DF" w:rsidRPr="00EF5447" w:rsidRDefault="00D722DF" w:rsidP="00722A3E">
            <w:pPr>
              <w:pStyle w:val="TAC"/>
              <w:rPr>
                <w:ins w:id="326" w:author="Bo-Han Hsieh" w:date="2023-11-03T11:25:00Z"/>
              </w:rPr>
            </w:pPr>
          </w:p>
        </w:tc>
        <w:tc>
          <w:tcPr>
            <w:tcW w:w="1481" w:type="dxa"/>
          </w:tcPr>
          <w:p w:rsidR="00D722DF" w:rsidRPr="00EF5447" w:rsidRDefault="00D722DF" w:rsidP="00722A3E">
            <w:pPr>
              <w:pStyle w:val="TAC"/>
              <w:rPr>
                <w:ins w:id="327" w:author="Bo-Han Hsieh" w:date="2023-11-03T11:25:00Z"/>
              </w:rPr>
            </w:pPr>
          </w:p>
        </w:tc>
        <w:tc>
          <w:tcPr>
            <w:tcW w:w="1688" w:type="dxa"/>
          </w:tcPr>
          <w:p w:rsidR="00D722DF" w:rsidRPr="00EF5447" w:rsidRDefault="00D722DF" w:rsidP="00722A3E">
            <w:pPr>
              <w:pStyle w:val="TAC"/>
              <w:rPr>
                <w:ins w:id="328" w:author="Bo-Han Hsieh" w:date="2023-11-03T11:25:00Z"/>
                <w:rFonts w:eastAsia="MS Mincho"/>
              </w:rPr>
            </w:pPr>
            <w:ins w:id="329" w:author="Bo-Han Hsieh" w:date="2023-11-03T11:25:00Z">
              <w:r w:rsidRPr="00EF5447">
                <w:rPr>
                  <w:rFonts w:eastAsia="MS Mincho"/>
                </w:rPr>
                <w:t>23</w:t>
              </w:r>
            </w:ins>
          </w:p>
        </w:tc>
        <w:tc>
          <w:tcPr>
            <w:tcW w:w="1852" w:type="dxa"/>
          </w:tcPr>
          <w:p w:rsidR="00D722DF" w:rsidRPr="00EF5447" w:rsidRDefault="00D722DF" w:rsidP="00722A3E">
            <w:pPr>
              <w:pStyle w:val="TAC"/>
              <w:rPr>
                <w:ins w:id="330" w:author="Bo-Han Hsieh" w:date="2023-11-03T11:25:00Z"/>
                <w:rFonts w:eastAsia="MS Mincho"/>
              </w:rPr>
            </w:pPr>
            <w:ins w:id="331" w:author="Bo-Han Hsieh" w:date="2023-11-03T11:25:00Z">
              <w:r w:rsidRPr="00EF5447">
                <w:rPr>
                  <w:rFonts w:eastAsia="MS Mincho"/>
                </w:rPr>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332" w:author="Bo-Han Hsieh" w:date="2023-11-03T11:25:00Z"/>
                <w:szCs w:val="18"/>
                <w:lang w:eastAsia="zh-TW"/>
              </w:rPr>
            </w:pPr>
            <w:r w:rsidRPr="00EF5447">
              <w:rPr>
                <w:szCs w:val="18"/>
                <w:lang w:eastAsia="fi-FI"/>
              </w:rPr>
              <w:t>DC_42</w:t>
            </w:r>
            <w:r w:rsidRPr="00EF5447">
              <w:rPr>
                <w:szCs w:val="18"/>
                <w:lang w:eastAsia="zh-CN"/>
              </w:rPr>
              <w:t>A_n28A</w:t>
            </w:r>
          </w:p>
          <w:p w:rsidR="00D722DF" w:rsidRPr="00EF5447" w:rsidRDefault="00D722DF" w:rsidP="00DE4354">
            <w:pPr>
              <w:pStyle w:val="TAC"/>
              <w:rPr>
                <w:lang w:eastAsia="zh-TW"/>
              </w:rPr>
            </w:pPr>
            <w:del w:id="333" w:author="Bo-Han Hsieh" w:date="2023-11-03T11:25:00Z">
              <w:r w:rsidRPr="00EF5447" w:rsidDel="00D722DF">
                <w:rPr>
                  <w:lang w:eastAsia="fi-FI"/>
                </w:rPr>
                <w:delText>DC_42</w:delText>
              </w:r>
              <w:r w:rsidRPr="00EF5447" w:rsidDel="00D722DF">
                <w:rPr>
                  <w:lang w:eastAsia="zh-CN"/>
                </w:rPr>
                <w:delText>C_n28A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334" w:author="Bo-Han Hsieh" w:date="2023-11-03T11:25:00Z"/>
        </w:trPr>
        <w:tc>
          <w:tcPr>
            <w:tcW w:w="3440" w:type="dxa"/>
          </w:tcPr>
          <w:p w:rsidR="00D722DF" w:rsidRPr="00EF5447" w:rsidRDefault="00D722DF" w:rsidP="00D722DF">
            <w:pPr>
              <w:pStyle w:val="TAC"/>
              <w:rPr>
                <w:ins w:id="335" w:author="Bo-Han Hsieh" w:date="2023-11-03T11:25:00Z"/>
                <w:szCs w:val="18"/>
                <w:lang w:eastAsia="fi-FI"/>
              </w:rPr>
            </w:pPr>
            <w:ins w:id="336" w:author="Bo-Han Hsieh" w:date="2023-11-03T11:25:00Z">
              <w:r w:rsidRPr="00EF5447">
                <w:rPr>
                  <w:lang w:eastAsia="fi-FI"/>
                </w:rPr>
                <w:t>DC_42</w:t>
              </w:r>
              <w:r w:rsidRPr="00EF5447">
                <w:rPr>
                  <w:lang w:eastAsia="zh-CN"/>
                </w:rPr>
                <w:t>C_n28A</w:t>
              </w:r>
            </w:ins>
          </w:p>
        </w:tc>
        <w:tc>
          <w:tcPr>
            <w:tcW w:w="1578" w:type="dxa"/>
          </w:tcPr>
          <w:p w:rsidR="00D722DF" w:rsidRPr="00EF5447" w:rsidRDefault="00D722DF" w:rsidP="00722A3E">
            <w:pPr>
              <w:pStyle w:val="TAC"/>
              <w:rPr>
                <w:ins w:id="337" w:author="Bo-Han Hsieh" w:date="2023-11-03T11:25:00Z"/>
              </w:rPr>
            </w:pPr>
          </w:p>
        </w:tc>
        <w:tc>
          <w:tcPr>
            <w:tcW w:w="1481" w:type="dxa"/>
          </w:tcPr>
          <w:p w:rsidR="00D722DF" w:rsidRPr="00EF5447" w:rsidRDefault="00D722DF" w:rsidP="00722A3E">
            <w:pPr>
              <w:pStyle w:val="TAC"/>
              <w:rPr>
                <w:ins w:id="338" w:author="Bo-Han Hsieh" w:date="2023-11-03T11:25:00Z"/>
              </w:rPr>
            </w:pPr>
          </w:p>
        </w:tc>
        <w:tc>
          <w:tcPr>
            <w:tcW w:w="1688" w:type="dxa"/>
          </w:tcPr>
          <w:p w:rsidR="00D722DF" w:rsidRPr="00EF5447" w:rsidRDefault="00D722DF" w:rsidP="00722A3E">
            <w:pPr>
              <w:pStyle w:val="TAC"/>
              <w:rPr>
                <w:ins w:id="339" w:author="Bo-Han Hsieh" w:date="2023-11-03T11:25:00Z"/>
              </w:rPr>
            </w:pPr>
            <w:ins w:id="340" w:author="Bo-Han Hsieh" w:date="2023-11-03T11:26:00Z">
              <w:r w:rsidRPr="00EF5447">
                <w:t>23</w:t>
              </w:r>
            </w:ins>
          </w:p>
        </w:tc>
        <w:tc>
          <w:tcPr>
            <w:tcW w:w="1852" w:type="dxa"/>
          </w:tcPr>
          <w:p w:rsidR="00D722DF" w:rsidRPr="00EF5447" w:rsidRDefault="00D722DF" w:rsidP="00722A3E">
            <w:pPr>
              <w:pStyle w:val="TAC"/>
              <w:rPr>
                <w:ins w:id="341" w:author="Bo-Han Hsieh" w:date="2023-11-03T11:25:00Z"/>
              </w:rPr>
            </w:pPr>
            <w:ins w:id="342" w:author="Bo-Han Hsieh" w:date="2023-11-03T11:26: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DC_42A_n51A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DC_42A_n77A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DC_42A_n78A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DC_42A_n79A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DC_48A_n5A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DC_48</w:t>
            </w:r>
            <w:r w:rsidRPr="00EF5447">
              <w:rPr>
                <w:lang w:eastAsia="zh-CN"/>
              </w:rPr>
              <w:t>A_n25A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DC_2A_n46A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DC_48</w:t>
            </w:r>
            <w:r w:rsidRPr="00EF5447">
              <w:rPr>
                <w:szCs w:val="18"/>
                <w:lang w:eastAsia="zh-CN"/>
              </w:rPr>
              <w:t>A_n66A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DC_48A_n71A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66A_n2A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lang w:eastAsia="ja-JP"/>
              </w:rPr>
              <w:t>DC_66A_n5A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rFonts w:cs="Arial"/>
                <w:lang w:eastAsia="zh-CN"/>
              </w:rPr>
              <w:t>DC_66A_n7A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Symbol" w:cs="Arial"/>
              </w:rPr>
              <w:t>23</w:t>
            </w:r>
          </w:p>
        </w:tc>
        <w:tc>
          <w:tcPr>
            <w:tcW w:w="1852" w:type="dxa"/>
          </w:tcPr>
          <w:p w:rsidR="00D722DF" w:rsidRPr="00EF5447" w:rsidRDefault="00D722DF" w:rsidP="00722A3E">
            <w:pPr>
              <w:pStyle w:val="TAC"/>
            </w:pPr>
            <w:r w:rsidRPr="00EF5447">
              <w:rPr>
                <w:rFonts w:eastAsia="Symbol" w:cs="Arial"/>
              </w:rPr>
              <w:t>+2/-3</w:t>
            </w:r>
          </w:p>
        </w:tc>
      </w:tr>
      <w:tr w:rsidR="00D722DF" w:rsidRPr="00EF5447" w:rsidTr="00722A3E">
        <w:trPr>
          <w:trHeight w:val="187"/>
          <w:jc w:val="center"/>
        </w:trPr>
        <w:tc>
          <w:tcPr>
            <w:tcW w:w="3440" w:type="dxa"/>
          </w:tcPr>
          <w:p w:rsidR="00D722DF" w:rsidRPr="00EF5447" w:rsidRDefault="00D722DF" w:rsidP="00722A3E">
            <w:pPr>
              <w:pStyle w:val="TAC"/>
              <w:rPr>
                <w:rFonts w:cs="Arial"/>
                <w:lang w:eastAsia="zh-CN"/>
              </w:rPr>
            </w:pPr>
            <w:r w:rsidRPr="00EF5447">
              <w:rPr>
                <w:rFonts w:cs="Arial"/>
                <w:lang w:eastAsia="zh-TW"/>
              </w:rPr>
              <w:t>DC_66A_n12A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rFonts w:eastAsia="Symbol" w:cs="Arial"/>
              </w:rPr>
            </w:pPr>
            <w:r w:rsidRPr="00EF5447">
              <w:rPr>
                <w:rFonts w:eastAsia="Symbol" w:cs="Arial"/>
                <w:lang w:eastAsia="zh-TW"/>
              </w:rPr>
              <w:t>23</w:t>
            </w:r>
          </w:p>
        </w:tc>
        <w:tc>
          <w:tcPr>
            <w:tcW w:w="1852" w:type="dxa"/>
          </w:tcPr>
          <w:p w:rsidR="00D722DF" w:rsidRPr="00EF5447" w:rsidRDefault="00D722DF" w:rsidP="00722A3E">
            <w:pPr>
              <w:pStyle w:val="TAC"/>
              <w:rPr>
                <w:rFonts w:eastAsia="Symbol" w:cs="Arial"/>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szCs w:val="18"/>
                <w:lang w:eastAsia="fi-FI"/>
              </w:rPr>
              <w:t>DC_66A_n25A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DC_66A_n28A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lang w:val="fi-FI" w:eastAsia="fi-FI"/>
              </w:rPr>
              <w:t>DC_66A_n30A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Pr>
                <w:rFonts w:hint="eastAsia"/>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szCs w:val="18"/>
                <w:lang w:eastAsia="fi-FI"/>
              </w:rPr>
              <w:t>DC_66A_n38A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DC_66A_n41A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DC_66A_n46A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szCs w:val="18"/>
                <w:lang w:eastAsia="fi-FI"/>
              </w:rPr>
              <w:t>DC_66A_n48A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ja-JP"/>
              </w:rPr>
              <w:t>DC_66A_n71A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lang w:eastAsia="ja-JP"/>
              </w:rPr>
              <w:t>DC_66A_n77A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Del="00D722DF" w:rsidRDefault="00D722DF" w:rsidP="008A1ED1">
            <w:pPr>
              <w:pStyle w:val="TAC"/>
              <w:rPr>
                <w:del w:id="343" w:author="Bo-Han Hsieh" w:date="2023-11-03T11:21:00Z"/>
                <w:lang w:eastAsia="ja-JP"/>
              </w:rPr>
            </w:pPr>
            <w:r w:rsidRPr="00EF5447">
              <w:t>DC_66A_n78A</w:t>
            </w:r>
          </w:p>
          <w:p w:rsidR="00D722DF" w:rsidRPr="00EF5447" w:rsidRDefault="00D722DF" w:rsidP="00DE4354">
            <w:pPr>
              <w:pStyle w:val="TAC"/>
              <w:rPr>
                <w:lang w:eastAsia="ja-JP"/>
              </w:rPr>
            </w:pPr>
            <w:del w:id="344" w:author="Bo-Han Hsieh" w:date="2023-11-03T11:21:00Z">
              <w:r w:rsidRPr="00EF5447" w:rsidDel="00D722DF">
                <w:rPr>
                  <w:lang w:eastAsia="ja-JP"/>
                </w:rPr>
                <w:delText>DC_66A-66A_n78A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lang w:eastAsia="ja-JP"/>
              </w:rPr>
              <w:t>DC_66A_n86A_ULSUP-TDM_n78A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szCs w:val="18"/>
                <w:lang w:val="fi-FI" w:eastAsia="fi-FI"/>
              </w:rPr>
              <w:t>DC_71A_n2A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t>23</w:t>
            </w:r>
          </w:p>
        </w:tc>
        <w:tc>
          <w:tcPr>
            <w:tcW w:w="1852" w:type="dxa"/>
            <w:vAlign w:val="center"/>
          </w:tcPr>
          <w:p w:rsidR="00D722DF" w:rsidRPr="00EF5447" w:rsidRDefault="00D722DF" w:rsidP="00722A3E">
            <w:pPr>
              <w:pStyle w:val="TAC"/>
            </w:pPr>
            <w:r>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DC_71A_n5A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lang w:val="fi-FI" w:eastAsia="fi-FI"/>
              </w:rPr>
              <w:t>DC_71A_n41A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rsidRPr="00E725F8">
              <w:t>23</w:t>
            </w:r>
          </w:p>
        </w:tc>
        <w:tc>
          <w:tcPr>
            <w:tcW w:w="1852" w:type="dxa"/>
            <w:vAlign w:val="center"/>
          </w:tcPr>
          <w:p w:rsidR="00D722DF" w:rsidRPr="00EF5447" w:rsidRDefault="00D722DF" w:rsidP="00722A3E">
            <w:pPr>
              <w:pStyle w:val="TAC"/>
            </w:pPr>
            <w:r w:rsidRPr="00E725F8">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DC_71A_n48A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E4354" w:rsidRPr="00EF5447" w:rsidTr="002E68A9">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 w:author="Bo-Han Hsieh" w:date="2023-11-03T18:42: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6" w:author="Bo-Han Hsieh" w:date="2023-11-03T18:42:00Z"/>
          <w:trPrChange w:id="347" w:author="Bo-Han Hsieh" w:date="2023-11-03T18:42:00Z">
            <w:trPr>
              <w:trHeight w:val="187"/>
              <w:jc w:val="center"/>
            </w:trPr>
          </w:trPrChange>
        </w:trPr>
        <w:tc>
          <w:tcPr>
            <w:tcW w:w="3440" w:type="dxa"/>
            <w:vAlign w:val="center"/>
            <w:tcPrChange w:id="348" w:author="Bo-Han Hsieh" w:date="2023-11-03T18:42:00Z">
              <w:tcPr>
                <w:tcW w:w="3440" w:type="dxa"/>
              </w:tcPr>
            </w:tcPrChange>
          </w:tcPr>
          <w:p w:rsidR="00DE4354" w:rsidRPr="00EF5447" w:rsidRDefault="00DE4354" w:rsidP="00722A3E">
            <w:pPr>
              <w:pStyle w:val="TAC"/>
              <w:rPr>
                <w:ins w:id="349" w:author="Bo-Han Hsieh" w:date="2023-11-03T18:42:00Z"/>
                <w:szCs w:val="18"/>
                <w:lang w:eastAsia="fi-FI"/>
              </w:rPr>
            </w:pPr>
            <w:ins w:id="350" w:author="Bo-Han Hsieh" w:date="2023-11-03T18:42:00Z">
              <w:r>
                <w:rPr>
                  <w:lang w:val="fi-FI" w:eastAsia="fi-FI"/>
                </w:rPr>
                <w:t>DC_71A_n77A</w:t>
              </w:r>
            </w:ins>
          </w:p>
        </w:tc>
        <w:tc>
          <w:tcPr>
            <w:tcW w:w="1578" w:type="dxa"/>
            <w:vAlign w:val="center"/>
            <w:tcPrChange w:id="351" w:author="Bo-Han Hsieh" w:date="2023-11-03T18:42:00Z">
              <w:tcPr>
                <w:tcW w:w="1578" w:type="dxa"/>
              </w:tcPr>
            </w:tcPrChange>
          </w:tcPr>
          <w:p w:rsidR="00DE4354" w:rsidRPr="00EF5447" w:rsidRDefault="00DE4354" w:rsidP="00722A3E">
            <w:pPr>
              <w:pStyle w:val="TAC"/>
              <w:rPr>
                <w:ins w:id="352" w:author="Bo-Han Hsieh" w:date="2023-11-03T18:42:00Z"/>
              </w:rPr>
            </w:pPr>
            <w:ins w:id="353" w:author="Bo-Han Hsieh" w:date="2023-11-03T18:42:00Z">
              <w:r>
                <w:rPr>
                  <w:lang w:eastAsia="fi-FI"/>
                </w:rPr>
                <w:t>26</w:t>
              </w:r>
              <w:r>
                <w:rPr>
                  <w:vertAlign w:val="superscript"/>
                  <w:lang w:eastAsia="fi-FI"/>
                </w:rPr>
                <w:t>6</w:t>
              </w:r>
            </w:ins>
          </w:p>
        </w:tc>
        <w:tc>
          <w:tcPr>
            <w:tcW w:w="1481" w:type="dxa"/>
            <w:vAlign w:val="center"/>
            <w:tcPrChange w:id="354" w:author="Bo-Han Hsieh" w:date="2023-11-03T18:42:00Z">
              <w:tcPr>
                <w:tcW w:w="1481" w:type="dxa"/>
              </w:tcPr>
            </w:tcPrChange>
          </w:tcPr>
          <w:p w:rsidR="00DE4354" w:rsidRPr="00EF5447" w:rsidRDefault="00DE4354" w:rsidP="00722A3E">
            <w:pPr>
              <w:pStyle w:val="TAC"/>
              <w:rPr>
                <w:ins w:id="355" w:author="Bo-Han Hsieh" w:date="2023-11-03T18:42:00Z"/>
              </w:rPr>
            </w:pPr>
            <w:ins w:id="356" w:author="Bo-Han Hsieh" w:date="2023-11-03T18:42:00Z">
              <w:r>
                <w:rPr>
                  <w:lang w:eastAsia="fi-FI"/>
                </w:rPr>
                <w:t>+2/-3</w:t>
              </w:r>
            </w:ins>
          </w:p>
        </w:tc>
        <w:tc>
          <w:tcPr>
            <w:tcW w:w="1688" w:type="dxa"/>
            <w:vAlign w:val="center"/>
            <w:tcPrChange w:id="357" w:author="Bo-Han Hsieh" w:date="2023-11-03T18:42:00Z">
              <w:tcPr>
                <w:tcW w:w="1688" w:type="dxa"/>
              </w:tcPr>
            </w:tcPrChange>
          </w:tcPr>
          <w:p w:rsidR="00DE4354" w:rsidRPr="00EF5447" w:rsidRDefault="00DE4354" w:rsidP="00722A3E">
            <w:pPr>
              <w:pStyle w:val="TAC"/>
              <w:rPr>
                <w:ins w:id="358" w:author="Bo-Han Hsieh" w:date="2023-11-03T18:42:00Z"/>
              </w:rPr>
            </w:pPr>
            <w:ins w:id="359" w:author="Bo-Han Hsieh" w:date="2023-11-03T18:42:00Z">
              <w:r>
                <w:rPr>
                  <w:lang w:eastAsia="fi-FI"/>
                </w:rPr>
                <w:t>23</w:t>
              </w:r>
            </w:ins>
          </w:p>
        </w:tc>
        <w:tc>
          <w:tcPr>
            <w:tcW w:w="1852" w:type="dxa"/>
            <w:vAlign w:val="center"/>
            <w:tcPrChange w:id="360" w:author="Bo-Han Hsieh" w:date="2023-11-03T18:42:00Z">
              <w:tcPr>
                <w:tcW w:w="1852" w:type="dxa"/>
              </w:tcPr>
            </w:tcPrChange>
          </w:tcPr>
          <w:p w:rsidR="00DE4354" w:rsidRPr="00EF5447" w:rsidRDefault="00DE4354" w:rsidP="00722A3E">
            <w:pPr>
              <w:pStyle w:val="TAC"/>
              <w:rPr>
                <w:ins w:id="361" w:author="Bo-Han Hsieh" w:date="2023-11-03T18:42:00Z"/>
              </w:rPr>
            </w:pPr>
            <w:ins w:id="362" w:author="Bo-Han Hsieh" w:date="2023-11-03T18:42:00Z">
              <w:r>
                <w:rPr>
                  <w:lang w:eastAsia="fi-FI"/>
                </w:rPr>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10039" w:type="dxa"/>
            <w:gridSpan w:val="5"/>
          </w:tcPr>
          <w:p w:rsidR="00D722DF" w:rsidRPr="00EF5447" w:rsidRDefault="00D722DF" w:rsidP="00722A3E">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rsidR="00D722DF" w:rsidRPr="00EF5447" w:rsidRDefault="00D722DF" w:rsidP="00722A3E">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rsidR="00D722DF" w:rsidRPr="00EF5447" w:rsidRDefault="00D722DF" w:rsidP="00722A3E">
            <w:pPr>
              <w:pStyle w:val="TAN"/>
            </w:pPr>
            <w:r w:rsidRPr="00EF5447">
              <w:t>NOTE 3:</w:t>
            </w:r>
            <w:r w:rsidRPr="00EF5447">
              <w:tab/>
              <w:t>For inter-band EN-DC the maximum power requirement should apply to the total transmitted power over all component carriers (per UE).</w:t>
            </w:r>
          </w:p>
          <w:p w:rsidR="00D722DF" w:rsidRPr="00EF5447" w:rsidRDefault="00D722DF" w:rsidP="00722A3E">
            <w:pPr>
              <w:pStyle w:val="TAN"/>
            </w:pPr>
            <w:r w:rsidRPr="00EF5447">
              <w:t>NOTE 4:</w:t>
            </w:r>
            <w:r w:rsidRPr="00EF5447">
              <w:tab/>
              <w:t>Power Class 3 is the default power class unless otherwise stated.</w:t>
            </w:r>
          </w:p>
          <w:p w:rsidR="00D722DF" w:rsidRPr="00EF5447" w:rsidRDefault="00D722DF" w:rsidP="00722A3E">
            <w:pPr>
              <w:pStyle w:val="TAN"/>
            </w:pPr>
            <w:r w:rsidRPr="00EF5447">
              <w:lastRenderedPageBreak/>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rsidR="00D722DF" w:rsidRDefault="00D722DF" w:rsidP="00722A3E">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rsidR="00D722DF" w:rsidRDefault="00D722DF" w:rsidP="00722A3E">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rsidR="00D722DF" w:rsidRPr="00EF5447" w:rsidRDefault="00D722DF" w:rsidP="00722A3E">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rsidR="000B2147" w:rsidRPr="00EF5447" w:rsidRDefault="000B2147" w:rsidP="000B2147">
      <w:pPr>
        <w:rPr>
          <w:lang w:eastAsia="zh-CN"/>
        </w:rPr>
      </w:pPr>
    </w:p>
    <w:p w:rsidR="000B2147" w:rsidRPr="00EF5447" w:rsidRDefault="000B2147" w:rsidP="000B2147">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0B2147" w:rsidRPr="00EF5447" w:rsidRDefault="000B2147" w:rsidP="000B2147">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0B2147" w:rsidRPr="00EF5447" w:rsidRDefault="000B2147" w:rsidP="000B2147">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0B2147" w:rsidRPr="00EF5447" w:rsidRDefault="000B2147" w:rsidP="000B2147">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0B2147" w:rsidRPr="00EF5447" w:rsidRDefault="000B2147" w:rsidP="000B2147">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rsidR="000B2147" w:rsidRPr="00EF5447" w:rsidRDefault="000B2147" w:rsidP="000B2147">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0B2147" w:rsidRPr="00EF5447" w:rsidRDefault="000B2147" w:rsidP="000B2147">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0B2147" w:rsidRPr="00EF5447" w:rsidRDefault="000B2147" w:rsidP="000B2147">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0B2147" w:rsidRPr="00EF5447" w:rsidRDefault="000B2147" w:rsidP="000B2147">
      <w:bookmarkStart w:id="363" w:name="_Toc21351561"/>
      <w:bookmarkStart w:id="364" w:name="_Toc29807143"/>
      <w:bookmarkStart w:id="365" w:name="_Toc36648857"/>
      <w:bookmarkStart w:id="366" w:name="_Toc36651582"/>
      <w:bookmarkStart w:id="367" w:name="_Toc37256516"/>
      <w:bookmarkStart w:id="368" w:name="_Toc37256857"/>
      <w:bookmarkStart w:id="369" w:name="_Toc45890563"/>
      <w:bookmarkStart w:id="370" w:name="_Toc45891787"/>
      <w:bookmarkStart w:id="371" w:name="_Toc45892197"/>
      <w:bookmarkStart w:id="372"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rsidR="000B2147" w:rsidRPr="00EF5447" w:rsidRDefault="000B2147" w:rsidP="000B2147">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rsidR="000B2147" w:rsidRPr="00EF5447" w:rsidRDefault="000B2147" w:rsidP="000B2147">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rsidR="000B2147" w:rsidRPr="00EF5447" w:rsidRDefault="000B2147" w:rsidP="000B2147">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rsidR="000B2147" w:rsidRPr="00EF5447" w:rsidRDefault="000B2147" w:rsidP="000B2147">
      <w:pPr>
        <w:pStyle w:val="B30"/>
        <w:rPr>
          <w:lang w:eastAsia="zh-CN"/>
        </w:rPr>
      </w:pPr>
      <w:r w:rsidRPr="00EF5447">
        <w:lastRenderedPageBreak/>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0B2147" w:rsidRPr="00EF5447" w:rsidRDefault="000B2147" w:rsidP="000B2147">
      <w:pPr>
        <w:pStyle w:val="B20"/>
      </w:pPr>
      <w:r w:rsidRPr="00EF5447">
        <w:t>–</w:t>
      </w:r>
      <w:r w:rsidRPr="00EF5447">
        <w:tab/>
      </w:r>
      <w:proofErr w:type="gramStart"/>
      <w:r w:rsidRPr="00EF5447">
        <w:t>else</w:t>
      </w:r>
      <w:proofErr w:type="gramEnd"/>
    </w:p>
    <w:p w:rsidR="000B2147" w:rsidRPr="00EF5447" w:rsidRDefault="000B2147" w:rsidP="000B2147">
      <w:pPr>
        <w:pStyle w:val="B30"/>
      </w:pPr>
      <w:r w:rsidRPr="00EF5447">
        <w:t>–</w:t>
      </w:r>
      <w:r w:rsidRPr="00EF5447">
        <w:tab/>
        <w:t>shall apply all requirements for the default power class and set the configured transmitted power as specified sub-clause 6.2B.4;</w:t>
      </w:r>
    </w:p>
    <w:p w:rsidR="000B2147" w:rsidRPr="00EF5447" w:rsidRDefault="000B2147" w:rsidP="000B2147">
      <w:pPr>
        <w:pStyle w:val="B20"/>
        <w:ind w:leftChars="200" w:left="800" w:hangingChars="200" w:hanging="400"/>
      </w:pPr>
      <w:proofErr w:type="gramStart"/>
      <w:r w:rsidRPr="00EF5447">
        <w:t>else</w:t>
      </w:r>
      <w:proofErr w:type="gramEnd"/>
    </w:p>
    <w:p w:rsidR="000B2147" w:rsidRPr="00EF5447" w:rsidRDefault="000B2147" w:rsidP="000B2147">
      <w:pPr>
        <w:pStyle w:val="B30"/>
      </w:pPr>
      <w:r w:rsidRPr="00EF5447">
        <w:t>–</w:t>
      </w:r>
      <w:r w:rsidRPr="00EF5447">
        <w:tab/>
        <w:t>shall apply all requirements for the supported power class and set the configured transmitted power as specified sub-clause 6.2B.4;</w:t>
      </w:r>
    </w:p>
    <w:p w:rsidR="000B2147" w:rsidRPr="00EF5447" w:rsidRDefault="000B2147" w:rsidP="000B2147">
      <w:pPr>
        <w:pStyle w:val="40"/>
      </w:pPr>
      <w:bookmarkStart w:id="373" w:name="_Toc52353020"/>
      <w:bookmarkStart w:id="374" w:name="_Toc53174843"/>
      <w:bookmarkStart w:id="375" w:name="_Toc61378157"/>
      <w:bookmarkStart w:id="376" w:name="_Toc61378632"/>
      <w:bookmarkStart w:id="377" w:name="_Toc67953822"/>
      <w:bookmarkStart w:id="378" w:name="_Toc68733489"/>
      <w:bookmarkStart w:id="379" w:name="_Toc68784805"/>
      <w:bookmarkStart w:id="380" w:name="_Toc76736761"/>
      <w:bookmarkStart w:id="381" w:name="_Toc77241173"/>
      <w:bookmarkStart w:id="382" w:name="_Toc77241678"/>
      <w:bookmarkStart w:id="383" w:name="_Toc83743054"/>
      <w:bookmarkStart w:id="384" w:name="_Toc83909575"/>
      <w:bookmarkStart w:id="385" w:name="_Toc91071542"/>
      <w:r w:rsidRPr="00EF5447">
        <w:t>6.2B.1.3a</w:t>
      </w:r>
      <w:r w:rsidRPr="00EF5447">
        <w:tab/>
        <w:t>Inter-band NE-DC within FR1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sidR="000B2147" w:rsidRPr="00EF5447" w:rsidRDefault="000B2147" w:rsidP="000B2147">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proofErr w:type="gramStart"/>
      <w:r w:rsidRPr="00EF5447">
        <w:t>ms</w:t>
      </w:r>
      <w:proofErr w:type="spellEnd"/>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p>
    <w:p w:rsidR="000B2147" w:rsidRPr="00EF5447" w:rsidRDefault="000B2147" w:rsidP="000B2147">
      <w:pPr>
        <w:pStyle w:val="TH"/>
        <w:rPr>
          <w:rFonts w:ascii="Times New Roman" w:hAnsi="Times New Roman"/>
          <w:b w:val="0"/>
        </w:rPr>
      </w:pPr>
      <w:r w:rsidRPr="00EF5447">
        <w:t>Table 6.2B.1.3a-1: Maximum output power for inter-band NE-DC (two bands)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126"/>
        <w:gridCol w:w="3260"/>
      </w:tblGrid>
      <w:tr w:rsidR="000B2147" w:rsidRPr="00EF5447" w:rsidTr="00722A3E">
        <w:trPr>
          <w:trHeight w:val="187"/>
          <w:tblHeader/>
          <w:jc w:val="center"/>
        </w:trPr>
        <w:tc>
          <w:tcPr>
            <w:tcW w:w="3431"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pStyle w:val="TAH"/>
            </w:pPr>
            <w:r w:rsidRPr="00EF5447">
              <w:t>Power class 3</w:t>
            </w:r>
          </w:p>
          <w:p w:rsidR="000B2147" w:rsidRPr="00EF5447" w:rsidRDefault="000B2147" w:rsidP="00722A3E">
            <w:pPr>
              <w:pStyle w:val="TAH"/>
            </w:pPr>
            <w:r w:rsidRPr="00EF5447">
              <w:t>(</w:t>
            </w:r>
            <w:proofErr w:type="spellStart"/>
            <w:r w:rsidRPr="00EF5447">
              <w:t>dBm</w:t>
            </w:r>
            <w:proofErr w:type="spellEnd"/>
            <w:r w:rsidRPr="00EF5447">
              <w:t>)</w:t>
            </w:r>
          </w:p>
        </w:tc>
        <w:tc>
          <w:tcPr>
            <w:tcW w:w="3260"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pStyle w:val="TAH"/>
            </w:pPr>
            <w:r w:rsidRPr="00EF5447">
              <w:t>Tolerance</w:t>
            </w:r>
          </w:p>
          <w:p w:rsidR="000B2147" w:rsidRPr="00EF5447" w:rsidRDefault="000B2147" w:rsidP="00722A3E">
            <w:pPr>
              <w:pStyle w:val="TAH"/>
            </w:pPr>
            <w:r w:rsidRPr="00EF5447">
              <w:t>(dB)</w:t>
            </w:r>
          </w:p>
        </w:tc>
      </w:tr>
      <w:tr w:rsidR="000B2147"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lang w:eastAsia="fi-FI"/>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F166C5">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F166C5">
              <w:rPr>
                <w:rFonts w:ascii="Arial" w:hAnsi="Arial" w:cs="Arial"/>
                <w:sz w:val="18"/>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lang w:eastAsia="fi-FI"/>
              </w:rPr>
            </w:pPr>
            <w:r w:rsidRPr="00F27CA1">
              <w:rPr>
                <w:rFonts w:ascii="Arial" w:hAnsi="Arial" w:cs="Arial"/>
                <w:sz w:val="18"/>
                <w:szCs w:val="18"/>
                <w:lang w:eastAsia="zh-CN"/>
              </w:rPr>
              <w:t>DC_n3A_8A</w:t>
            </w:r>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266AE3">
              <w:rPr>
                <w:rFonts w:ascii="Arial" w:hAnsi="Arial" w:cs="Arial"/>
                <w:sz w:val="18"/>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lang w:eastAsia="fi-FI"/>
              </w:rPr>
            </w:pPr>
            <w:r w:rsidRPr="005C6F64">
              <w:rPr>
                <w:rFonts w:ascii="Arial" w:hAnsi="Arial" w:cs="Arial"/>
                <w:sz w:val="18"/>
                <w:szCs w:val="18"/>
                <w:lang w:val="fi-FI" w:eastAsia="fi-FI"/>
              </w:rPr>
              <w:t>DC_n8A_1A</w:t>
            </w:r>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5C6F64">
              <w:rPr>
                <w:rFonts w:ascii="Arial" w:hAnsi="Arial" w:cs="Arial"/>
                <w:sz w:val="18"/>
                <w:szCs w:val="18"/>
                <w:lang w:eastAsia="zh-CN"/>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5C6F64">
              <w:rPr>
                <w:rFonts w:ascii="Arial" w:hAnsi="Arial" w:cs="Arial"/>
                <w:sz w:val="18"/>
                <w:szCs w:val="18"/>
                <w:lang w:eastAsia="zh-CN"/>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lang w:eastAsia="fi-FI"/>
              </w:rPr>
            </w:pPr>
            <w:r>
              <w:rPr>
                <w:rFonts w:ascii="Arial" w:hAnsi="Arial" w:cs="Arial"/>
                <w:sz w:val="18"/>
                <w:szCs w:val="18"/>
                <w:lang w:eastAsia="zh-CN"/>
              </w:rPr>
              <w:t>DC_n8A_3</w:t>
            </w:r>
            <w:r w:rsidRPr="00F27CA1">
              <w:rPr>
                <w:rFonts w:ascii="Arial" w:hAnsi="Arial" w:cs="Arial"/>
                <w:sz w:val="18"/>
                <w:szCs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266AE3">
              <w:rPr>
                <w:rFonts w:ascii="Arial" w:hAnsi="Arial" w:cs="Arial"/>
                <w:sz w:val="18"/>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Del="00941BF2" w:rsidRDefault="000B2147" w:rsidP="008A1ED1">
            <w:pPr>
              <w:keepNext/>
              <w:keepLines/>
              <w:spacing w:after="0"/>
              <w:jc w:val="center"/>
              <w:rPr>
                <w:del w:id="386" w:author="Bo-Han Hsieh" w:date="2023-11-03T11:26:00Z"/>
                <w:rFonts w:ascii="Arial" w:hAnsi="Arial" w:cs="Arial"/>
                <w:sz w:val="18"/>
                <w:lang w:val="en-US"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p w:rsidR="000B2147" w:rsidRPr="005B3B14" w:rsidRDefault="000B2147" w:rsidP="00DE4354">
            <w:pPr>
              <w:keepNext/>
              <w:keepLines/>
              <w:spacing w:after="0"/>
              <w:jc w:val="center"/>
              <w:rPr>
                <w:rFonts w:ascii="Arial" w:eastAsia="Calibri" w:hAnsi="Arial" w:cs="Arial"/>
                <w:sz w:val="18"/>
                <w:szCs w:val="18"/>
                <w:lang w:eastAsia="fi-FI"/>
              </w:rPr>
            </w:pPr>
            <w:del w:id="387" w:author="Bo-Han Hsieh" w:date="2023-11-03T11:26:00Z">
              <w:r w:rsidRPr="008960B6" w:rsidDel="00941BF2">
                <w:rPr>
                  <w:rFonts w:ascii="Arial" w:eastAsia="Calibri" w:hAnsi="Arial" w:cs="Arial"/>
                  <w:sz w:val="18"/>
                  <w:szCs w:val="18"/>
                  <w:lang w:eastAsia="fi-FI"/>
                </w:rPr>
                <w:delText>DC_n28A_3C</w:delText>
              </w:r>
            </w:del>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5B3B14" w:rsidRDefault="000B2147" w:rsidP="00722A3E">
            <w:pPr>
              <w:keepNext/>
              <w:keepLines/>
              <w:spacing w:after="0"/>
              <w:jc w:val="center"/>
              <w:rPr>
                <w:rFonts w:ascii="Arial" w:eastAsia="MS Mincho" w:hAnsi="Arial" w:cs="Arial"/>
                <w:sz w:val="18"/>
                <w:szCs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5B3B14" w:rsidRDefault="000B2147" w:rsidP="00722A3E">
            <w:pPr>
              <w:keepNext/>
              <w:keepLines/>
              <w:spacing w:after="0"/>
              <w:jc w:val="center"/>
              <w:rPr>
                <w:rFonts w:ascii="Arial" w:eastAsia="MS Mincho" w:hAnsi="Arial" w:cs="Arial"/>
                <w:sz w:val="18"/>
                <w:szCs w:val="18"/>
              </w:rPr>
            </w:pPr>
            <w:r w:rsidRPr="00AC4414">
              <w:rPr>
                <w:rFonts w:ascii="Arial" w:hAnsi="Arial" w:cs="Arial"/>
                <w:sz w:val="18"/>
              </w:rPr>
              <w:t>+2/-3</w:t>
            </w:r>
          </w:p>
        </w:tc>
      </w:tr>
      <w:tr w:rsidR="00941BF2" w:rsidRPr="005B3B14" w:rsidTr="00722A3E">
        <w:trPr>
          <w:trHeight w:val="187"/>
          <w:jc w:val="center"/>
          <w:ins w:id="388" w:author="Bo-Han Hsieh" w:date="2023-11-03T11:26:00Z"/>
        </w:trPr>
        <w:tc>
          <w:tcPr>
            <w:tcW w:w="3431"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941BF2">
            <w:pPr>
              <w:keepNext/>
              <w:keepLines/>
              <w:spacing w:after="0"/>
              <w:jc w:val="center"/>
              <w:rPr>
                <w:ins w:id="389" w:author="Bo-Han Hsieh" w:date="2023-11-03T11:26:00Z"/>
                <w:rFonts w:ascii="Arial" w:hAnsi="Arial" w:cs="Arial"/>
                <w:sz w:val="18"/>
                <w:lang w:eastAsia="fi-FI"/>
              </w:rPr>
            </w:pPr>
            <w:ins w:id="390" w:author="Bo-Han Hsieh" w:date="2023-11-03T11:26:00Z">
              <w:r w:rsidRPr="008960B6">
                <w:rPr>
                  <w:rFonts w:ascii="Arial" w:eastAsia="Calibri" w:hAnsi="Arial" w:cs="Arial"/>
                  <w:sz w:val="18"/>
                  <w:szCs w:val="18"/>
                  <w:lang w:eastAsia="fi-FI"/>
                </w:rPr>
                <w:t>DC_n28A_3C</w:t>
              </w:r>
            </w:ins>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ins w:id="391" w:author="Bo-Han Hsieh" w:date="2023-11-03T11:26:00Z"/>
                <w:rFonts w:ascii="Arial" w:hAnsi="Arial" w:cs="Arial"/>
                <w:sz w:val="18"/>
              </w:rPr>
            </w:pPr>
            <w:ins w:id="392" w:author="Bo-Han Hsieh" w:date="2023-11-03T11:26: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ins w:id="393" w:author="Bo-Han Hsieh" w:date="2023-11-03T11:26:00Z"/>
                <w:rFonts w:ascii="Arial" w:hAnsi="Arial" w:cs="Arial"/>
                <w:sz w:val="18"/>
              </w:rPr>
            </w:pPr>
            <w:ins w:id="394" w:author="Bo-Han Hsieh" w:date="2023-11-03T11:26:00Z">
              <w:r w:rsidRPr="00AC4414">
                <w:rPr>
                  <w:rFonts w:ascii="Arial" w:hAnsi="Arial" w:cs="Arial"/>
                  <w:sz w:val="18"/>
                </w:rPr>
                <w:t>+2/-3</w:t>
              </w:r>
            </w:ins>
          </w:p>
        </w:tc>
      </w:tr>
      <w:tr w:rsidR="00941BF2"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5B3B14"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5B3B14"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5B3B14"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117CD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117CD4" w:rsidRDefault="00941BF2" w:rsidP="00722A3E">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rsidR="00941BF2" w:rsidRPr="00117CD4" w:rsidRDefault="00941BF2" w:rsidP="00722A3E">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rsidR="00941BF2" w:rsidRPr="00117CD4" w:rsidRDefault="00941BF2" w:rsidP="00722A3E">
            <w:pPr>
              <w:keepNext/>
              <w:keepLines/>
              <w:spacing w:after="0"/>
              <w:jc w:val="center"/>
              <w:rPr>
                <w:rFonts w:ascii="Arial" w:hAnsi="Arial" w:cs="Arial"/>
                <w:sz w:val="18"/>
              </w:rPr>
            </w:pPr>
            <w:r w:rsidRPr="00EF5447">
              <w:rPr>
                <w:rFonts w:ascii="Arial" w:eastAsia="MS Mincho" w:hAnsi="Arial" w:cs="Arial"/>
                <w:sz w:val="18"/>
                <w:szCs w:val="18"/>
              </w:rPr>
              <w:t>+2/-3</w:t>
            </w:r>
          </w:p>
        </w:tc>
      </w:tr>
      <w:tr w:rsidR="00941BF2" w:rsidRPr="00F725F6"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AC4414" w:rsidRDefault="00941BF2" w:rsidP="00722A3E">
            <w:pPr>
              <w:keepNext/>
              <w:keepLines/>
              <w:spacing w:after="0"/>
              <w:jc w:val="center"/>
              <w:rPr>
                <w:rFonts w:ascii="Arial" w:hAnsi="Arial" w:cs="Arial"/>
                <w:sz w:val="18"/>
                <w:lang w:eastAsia="fi-FI"/>
              </w:rPr>
            </w:pPr>
            <w:r w:rsidRPr="0052287B">
              <w:rPr>
                <w:rFonts w:ascii="Arial" w:eastAsia="Calibri" w:hAnsi="Arial" w:cs="Arial"/>
                <w:sz w:val="18"/>
                <w:szCs w:val="18"/>
                <w:lang w:eastAsia="fi-FI"/>
              </w:rPr>
              <w:t>DC_n28A_34A</w:t>
            </w:r>
          </w:p>
        </w:tc>
        <w:tc>
          <w:tcPr>
            <w:tcW w:w="2126" w:type="dxa"/>
            <w:tcBorders>
              <w:top w:val="single" w:sz="4" w:space="0" w:color="auto"/>
              <w:left w:val="single" w:sz="4" w:space="0" w:color="auto"/>
              <w:bottom w:val="single" w:sz="4" w:space="0" w:color="auto"/>
              <w:right w:val="single" w:sz="4" w:space="0" w:color="auto"/>
            </w:tcBorders>
          </w:tcPr>
          <w:p w:rsidR="00941BF2" w:rsidRPr="00AC4414" w:rsidRDefault="00941BF2" w:rsidP="00722A3E">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rsidR="00941BF2" w:rsidRPr="00AC4414" w:rsidRDefault="00941BF2" w:rsidP="00722A3E">
            <w:pPr>
              <w:keepNext/>
              <w:keepLines/>
              <w:spacing w:after="0"/>
              <w:jc w:val="center"/>
              <w:rPr>
                <w:rFonts w:ascii="Arial" w:hAnsi="Arial" w:cs="Arial"/>
                <w:sz w:val="18"/>
              </w:rPr>
            </w:pPr>
            <w:r w:rsidRPr="00EF5447">
              <w:rPr>
                <w:rFonts w:ascii="Arial" w:eastAsia="MS Mincho" w:hAnsi="Arial" w:cs="Arial"/>
                <w:sz w:val="18"/>
                <w:szCs w:val="18"/>
              </w:rPr>
              <w:t>+2/-3</w:t>
            </w:r>
          </w:p>
        </w:tc>
      </w:tr>
      <w:tr w:rsidR="00941BF2" w:rsidRPr="00F725F6"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rFonts w:ascii="Arial" w:hAnsi="Arial" w:cs="Arial"/>
                <w:sz w:val="18"/>
                <w:lang w:eastAsia="fi-FI"/>
              </w:rPr>
            </w:pPr>
            <w:r w:rsidRPr="00F166C5">
              <w:rPr>
                <w:rFonts w:ascii="Arial" w:hAnsi="Arial" w:cs="Arial"/>
                <w:sz w:val="18"/>
                <w:szCs w:val="18"/>
                <w:lang w:eastAsia="fi-FI"/>
              </w:rPr>
              <w:t>DC_</w:t>
            </w:r>
            <w:r w:rsidRPr="00F166C5">
              <w:rPr>
                <w:rFonts w:ascii="Arial" w:hAnsi="Arial" w:cs="Arial"/>
                <w:sz w:val="18"/>
                <w:szCs w:val="18"/>
                <w:lang w:val="en-US" w:eastAsia="zh-CN"/>
              </w:rPr>
              <w:t>n28</w:t>
            </w:r>
            <w:r w:rsidRPr="00F166C5">
              <w:rPr>
                <w:rFonts w:ascii="Arial" w:hAnsi="Arial" w:cs="Arial"/>
                <w:sz w:val="18"/>
                <w:szCs w:val="18"/>
                <w:lang w:eastAsia="fi-FI"/>
              </w:rPr>
              <w:t>A_</w:t>
            </w:r>
            <w:r w:rsidRPr="00F166C5">
              <w:rPr>
                <w:rFonts w:ascii="Arial" w:hAnsi="Arial" w:cs="Arial"/>
                <w:sz w:val="18"/>
                <w:szCs w:val="18"/>
                <w:lang w:val="en-US" w:eastAsia="zh-CN"/>
              </w:rPr>
              <w:t>39</w:t>
            </w:r>
            <w:r w:rsidRPr="00F166C5">
              <w:rPr>
                <w:rFonts w:ascii="Arial"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rFonts w:ascii="Arial" w:hAnsi="Arial" w:cs="Arial"/>
                <w:sz w:val="18"/>
              </w:rPr>
            </w:pPr>
            <w:r w:rsidRPr="00F166C5">
              <w:rPr>
                <w:rFonts w:ascii="Arial"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rFonts w:ascii="Arial" w:hAnsi="Arial" w:cs="Arial"/>
                <w:sz w:val="18"/>
              </w:rPr>
            </w:pPr>
            <w:r w:rsidRPr="00F166C5">
              <w:rPr>
                <w:rFonts w:ascii="Arial" w:hAnsi="Arial" w:cs="Arial"/>
                <w:sz w:val="18"/>
                <w:szCs w:val="18"/>
              </w:rPr>
              <w:t>+2/-3</w:t>
            </w:r>
          </w:p>
        </w:tc>
      </w:tr>
      <w:tr w:rsidR="00941BF2" w:rsidRPr="00F725F6"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Del="00941BF2" w:rsidRDefault="00941BF2" w:rsidP="008A1ED1">
            <w:pPr>
              <w:keepNext/>
              <w:keepLines/>
              <w:spacing w:after="0"/>
              <w:jc w:val="center"/>
              <w:rPr>
                <w:del w:id="395" w:author="Bo-Han Hsieh" w:date="2023-11-03T11:26:00Z"/>
                <w:rFonts w:ascii="Arial" w:hAnsi="Arial" w:cs="Arial"/>
                <w:sz w:val="18"/>
                <w:lang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p w:rsidR="00941BF2" w:rsidRPr="00F725F6" w:rsidRDefault="00941BF2" w:rsidP="00DE4354">
            <w:pPr>
              <w:keepNext/>
              <w:keepLines/>
              <w:spacing w:after="0"/>
              <w:jc w:val="center"/>
              <w:rPr>
                <w:rFonts w:ascii="Arial" w:hAnsi="Arial" w:cs="Arial"/>
                <w:sz w:val="18"/>
                <w:lang w:eastAsia="fi-FI"/>
              </w:rPr>
            </w:pPr>
            <w:del w:id="396" w:author="Bo-Han Hsieh" w:date="2023-11-03T11:26:00Z">
              <w:r w:rsidRPr="008960B6" w:rsidDel="00941BF2">
                <w:rPr>
                  <w:rFonts w:ascii="Arial" w:hAnsi="Arial" w:cs="Arial"/>
                  <w:sz w:val="18"/>
                  <w:lang w:eastAsia="fi-FI"/>
                </w:rPr>
                <w:delText>DC_n28A_40C</w:delText>
              </w:r>
            </w:del>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F725F6" w:rsidTr="00722A3E">
        <w:trPr>
          <w:trHeight w:val="187"/>
          <w:jc w:val="center"/>
          <w:ins w:id="397" w:author="Bo-Han Hsieh" w:date="2023-11-03T11:26:00Z"/>
        </w:trPr>
        <w:tc>
          <w:tcPr>
            <w:tcW w:w="3431"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941BF2">
            <w:pPr>
              <w:keepNext/>
              <w:keepLines/>
              <w:spacing w:after="0"/>
              <w:jc w:val="center"/>
              <w:rPr>
                <w:ins w:id="398" w:author="Bo-Han Hsieh" w:date="2023-11-03T11:26:00Z"/>
                <w:rFonts w:ascii="Arial" w:hAnsi="Arial" w:cs="Arial"/>
                <w:sz w:val="18"/>
                <w:lang w:eastAsia="fi-FI"/>
              </w:rPr>
            </w:pPr>
            <w:ins w:id="399" w:author="Bo-Han Hsieh" w:date="2023-11-03T11:26:00Z">
              <w:r w:rsidRPr="008960B6">
                <w:rPr>
                  <w:rFonts w:ascii="Arial" w:hAnsi="Arial" w:cs="Arial"/>
                  <w:sz w:val="18"/>
                  <w:lang w:eastAsia="fi-FI"/>
                </w:rPr>
                <w:t>DC_n28A_40C</w:t>
              </w:r>
            </w:ins>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ins w:id="400" w:author="Bo-Han Hsieh" w:date="2023-11-03T11:26:00Z"/>
                <w:rFonts w:ascii="Arial" w:hAnsi="Arial" w:cs="Arial"/>
                <w:sz w:val="18"/>
              </w:rPr>
            </w:pPr>
            <w:ins w:id="401" w:author="Bo-Han Hsieh" w:date="2023-11-03T11:26: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ins w:id="402" w:author="Bo-Han Hsieh" w:date="2023-11-03T11:26:00Z"/>
                <w:rFonts w:ascii="Arial" w:hAnsi="Arial" w:cs="Arial"/>
                <w:sz w:val="18"/>
              </w:rPr>
            </w:pPr>
            <w:ins w:id="403" w:author="Bo-Han Hsieh" w:date="2023-11-03T11:26:00Z">
              <w:r w:rsidRPr="00AC4414">
                <w:rPr>
                  <w:rFonts w:ascii="Arial" w:hAnsi="Arial" w:cs="Arial"/>
                  <w:sz w:val="18"/>
                </w:rPr>
                <w:t>+2/-3</w:t>
              </w:r>
            </w:ins>
          </w:p>
        </w:tc>
      </w:tr>
      <w:tr w:rsidR="00941BF2" w:rsidRPr="00F725F6"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BD5372"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BD5372" w:rsidRDefault="00941BF2" w:rsidP="00722A3E">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BD5372" w:rsidRDefault="00941BF2" w:rsidP="00722A3E">
            <w:pPr>
              <w:keepNext/>
              <w:keepLines/>
              <w:spacing w:after="0"/>
              <w:jc w:val="center"/>
              <w:rPr>
                <w:rFonts w:ascii="Arial" w:hAnsi="Arial" w:cs="Arial"/>
                <w:sz w:val="18"/>
              </w:rPr>
            </w:pPr>
            <w:r w:rsidRPr="005B4CAA">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BD5372" w:rsidRDefault="00941BF2" w:rsidP="00722A3E">
            <w:pPr>
              <w:keepNext/>
              <w:keepLines/>
              <w:spacing w:after="0"/>
              <w:jc w:val="center"/>
              <w:rPr>
                <w:rFonts w:ascii="Arial" w:hAnsi="Arial" w:cs="Arial"/>
                <w:sz w:val="18"/>
              </w:rPr>
            </w:pPr>
            <w:r w:rsidRPr="005B4CAA">
              <w:rPr>
                <w:rFonts w:ascii="Arial" w:hAnsi="Arial" w:cs="Arial"/>
                <w:sz w:val="18"/>
              </w:rPr>
              <w:t>+2/-3</w:t>
            </w:r>
          </w:p>
        </w:tc>
      </w:tr>
      <w:tr w:rsidR="00941BF2" w:rsidRPr="00ED7829"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ED7829"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ED7829"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ED7829"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B336A0"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B336A0"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D6306C">
              <w:rPr>
                <w:rFonts w:cs="Arial"/>
                <w:szCs w:val="18"/>
                <w:lang w:val="fi-FI" w:eastAsia="zh-CN"/>
              </w:rPr>
              <w:t>DC_n77A_1A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900329">
              <w:rPr>
                <w:rFonts w:cs="Arial"/>
                <w:szCs w:val="18"/>
                <w:lang w:eastAsia="zh-CN"/>
              </w:rPr>
              <w:t>DC_n77A_3A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97019C">
              <w:rPr>
                <w:rFonts w:cs="Arial"/>
                <w:szCs w:val="18"/>
                <w:lang w:eastAsia="zh-CN"/>
              </w:rPr>
              <w:t>DC_n77A_8A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bl>
    <w:p w:rsidR="000B2147" w:rsidRPr="00EF5447" w:rsidRDefault="000B2147" w:rsidP="000B2147"/>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8CE" w:rsidRDefault="003108CE">
      <w:r>
        <w:separator/>
      </w:r>
    </w:p>
  </w:endnote>
  <w:endnote w:type="continuationSeparator" w:id="0">
    <w:p w:rsidR="003108CE" w:rsidRDefault="0031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8CE" w:rsidRDefault="003108CE">
      <w:r>
        <w:separator/>
      </w:r>
    </w:p>
  </w:footnote>
  <w:footnote w:type="continuationSeparator" w:id="0">
    <w:p w:rsidR="003108CE" w:rsidRDefault="00310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ED1" w:rsidRDefault="008A1ED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ED1" w:rsidRDefault="008A1ED1">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ED1" w:rsidRDefault="008A1ED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609C"/>
    <w:rsid w:val="000F793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E1B81"/>
    <w:rsid w:val="002F1822"/>
    <w:rsid w:val="00304D87"/>
    <w:rsid w:val="00305409"/>
    <w:rsid w:val="003108CE"/>
    <w:rsid w:val="00315A3A"/>
    <w:rsid w:val="003172B4"/>
    <w:rsid w:val="00322779"/>
    <w:rsid w:val="0033128F"/>
    <w:rsid w:val="00345155"/>
    <w:rsid w:val="00346CA1"/>
    <w:rsid w:val="00351A58"/>
    <w:rsid w:val="003609EF"/>
    <w:rsid w:val="0036231A"/>
    <w:rsid w:val="003659F3"/>
    <w:rsid w:val="00372430"/>
    <w:rsid w:val="00372F27"/>
    <w:rsid w:val="00374DD4"/>
    <w:rsid w:val="003934A2"/>
    <w:rsid w:val="00395CA7"/>
    <w:rsid w:val="003C2829"/>
    <w:rsid w:val="003C63F1"/>
    <w:rsid w:val="003E1A36"/>
    <w:rsid w:val="003E344D"/>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A5510"/>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3E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2A3E"/>
    <w:rsid w:val="00723AE5"/>
    <w:rsid w:val="007277E6"/>
    <w:rsid w:val="00735933"/>
    <w:rsid w:val="0079054B"/>
    <w:rsid w:val="007917C0"/>
    <w:rsid w:val="00791BD5"/>
    <w:rsid w:val="00792342"/>
    <w:rsid w:val="007977A8"/>
    <w:rsid w:val="00797C0C"/>
    <w:rsid w:val="007A1ED6"/>
    <w:rsid w:val="007A2C1C"/>
    <w:rsid w:val="007A7DC0"/>
    <w:rsid w:val="007B512A"/>
    <w:rsid w:val="007B537E"/>
    <w:rsid w:val="007B6622"/>
    <w:rsid w:val="007C1C1F"/>
    <w:rsid w:val="007C2097"/>
    <w:rsid w:val="007C6377"/>
    <w:rsid w:val="007D2253"/>
    <w:rsid w:val="007D6A07"/>
    <w:rsid w:val="007E435C"/>
    <w:rsid w:val="007E5FD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1ED1"/>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3980"/>
    <w:rsid w:val="009148DE"/>
    <w:rsid w:val="00925B56"/>
    <w:rsid w:val="00934F71"/>
    <w:rsid w:val="00941BF2"/>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73E6C"/>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335A"/>
    <w:rsid w:val="00D01964"/>
    <w:rsid w:val="00D02B61"/>
    <w:rsid w:val="00D03F9A"/>
    <w:rsid w:val="00D06384"/>
    <w:rsid w:val="00D06D51"/>
    <w:rsid w:val="00D24991"/>
    <w:rsid w:val="00D33B74"/>
    <w:rsid w:val="00D3524F"/>
    <w:rsid w:val="00D41B70"/>
    <w:rsid w:val="00D41F39"/>
    <w:rsid w:val="00D50255"/>
    <w:rsid w:val="00D55A33"/>
    <w:rsid w:val="00D6158C"/>
    <w:rsid w:val="00D6410D"/>
    <w:rsid w:val="00D66520"/>
    <w:rsid w:val="00D675FA"/>
    <w:rsid w:val="00D71912"/>
    <w:rsid w:val="00D722DF"/>
    <w:rsid w:val="00D74F10"/>
    <w:rsid w:val="00D923A3"/>
    <w:rsid w:val="00D924A7"/>
    <w:rsid w:val="00D93C5F"/>
    <w:rsid w:val="00D96225"/>
    <w:rsid w:val="00DB1729"/>
    <w:rsid w:val="00DD011D"/>
    <w:rsid w:val="00DD7B31"/>
    <w:rsid w:val="00DE2FB8"/>
    <w:rsid w:val="00DE34CF"/>
    <w:rsid w:val="00DE4354"/>
    <w:rsid w:val="00DF05FF"/>
    <w:rsid w:val="00DF6978"/>
    <w:rsid w:val="00E02EE9"/>
    <w:rsid w:val="00E0633C"/>
    <w:rsid w:val="00E12C90"/>
    <w:rsid w:val="00E13F3D"/>
    <w:rsid w:val="00E2565A"/>
    <w:rsid w:val="00E34898"/>
    <w:rsid w:val="00E36038"/>
    <w:rsid w:val="00E37537"/>
    <w:rsid w:val="00E43B32"/>
    <w:rsid w:val="00E50FC6"/>
    <w:rsid w:val="00E74B3F"/>
    <w:rsid w:val="00E77690"/>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968051116">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A365E-025F-4D2F-832A-FAB7067EA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10</Pages>
  <Words>2607</Words>
  <Characters>14866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11</cp:revision>
  <cp:lastPrinted>1900-12-31T16:00:00Z</cp:lastPrinted>
  <dcterms:created xsi:type="dcterms:W3CDTF">2023-10-31T11:01:00Z</dcterms:created>
  <dcterms:modified xsi:type="dcterms:W3CDTF">2023-11-03T19:44:00Z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